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6011F" w14:textId="65C2269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A6F3B">
        <w:rPr>
          <w:b/>
          <w:noProof/>
          <w:sz w:val="24"/>
        </w:rPr>
        <w:t>4</w:t>
      </w:r>
      <w:r w:rsidR="00976A83">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F59C1" w:rsidRPr="00AF59C1">
        <w:rPr>
          <w:b/>
          <w:i/>
          <w:noProof/>
          <w:sz w:val="28"/>
        </w:rPr>
        <w:t>S2-2104</w:t>
      </w:r>
      <w:r w:rsidR="00086D86">
        <w:rPr>
          <w:b/>
          <w:i/>
          <w:noProof/>
          <w:sz w:val="28"/>
        </w:rPr>
        <w:t>418</w:t>
      </w:r>
    </w:p>
    <w:p w14:paraId="1825C6C0" w14:textId="0FED6CDF"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C13A54">
        <w:rPr>
          <w:b/>
          <w:noProof/>
          <w:sz w:val="24"/>
        </w:rPr>
        <w:t>May</w:t>
      </w:r>
      <w:r w:rsidR="00514818">
        <w:rPr>
          <w:b/>
          <w:noProof/>
          <w:sz w:val="24"/>
        </w:rPr>
        <w:t xml:space="preserve"> </w:t>
      </w:r>
      <w:r w:rsidR="000D0475">
        <w:rPr>
          <w:b/>
          <w:noProof/>
          <w:sz w:val="24"/>
        </w:rPr>
        <w:t>1</w:t>
      </w:r>
      <w:r w:rsidR="00C13A54">
        <w:rPr>
          <w:b/>
          <w:noProof/>
          <w:sz w:val="24"/>
        </w:rPr>
        <w:t>7</w:t>
      </w:r>
      <w:r w:rsidR="000D0475">
        <w:rPr>
          <w:b/>
          <w:noProof/>
          <w:sz w:val="24"/>
        </w:rPr>
        <w:t xml:space="preserve"> – </w:t>
      </w:r>
      <w:r w:rsidR="00C13A54">
        <w:rPr>
          <w:b/>
          <w:noProof/>
          <w:sz w:val="24"/>
        </w:rPr>
        <w:t>28</w:t>
      </w:r>
      <w:r w:rsidR="00E82D4D">
        <w:rPr>
          <w:b/>
          <w:noProof/>
          <w:sz w:val="24"/>
        </w:rPr>
        <w:t>, 202</w:t>
      </w:r>
      <w:r w:rsidR="002A6F3B">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2A6F3B">
        <w:rPr>
          <w:rFonts w:cs="Arial"/>
          <w:b/>
          <w:bCs/>
          <w:color w:val="0000FF"/>
        </w:rPr>
        <w:t>1</w:t>
      </w:r>
      <w:r w:rsidR="00C33231">
        <w:rPr>
          <w:rFonts w:cs="Arial"/>
          <w:b/>
          <w:bCs/>
          <w:color w:val="0000FF"/>
        </w:rPr>
        <w:t>0</w:t>
      </w:r>
      <w:r w:rsidR="00167059">
        <w:rPr>
          <w:rFonts w:cs="Arial"/>
          <w:b/>
          <w:bCs/>
          <w:color w:val="0000FF"/>
        </w:rPr>
        <w:t xml:space="preserve">3242, </w:t>
      </w:r>
      <w:r w:rsidR="00435953">
        <w:rPr>
          <w:rFonts w:cs="Arial"/>
          <w:b/>
          <w:bCs/>
          <w:color w:val="0000FF"/>
        </w:rPr>
        <w:t>2478r02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0FAC73" w14:textId="77777777" w:rsidTr="00547111">
        <w:tc>
          <w:tcPr>
            <w:tcW w:w="9641" w:type="dxa"/>
            <w:gridSpan w:val="9"/>
            <w:tcBorders>
              <w:top w:val="single" w:sz="4" w:space="0" w:color="auto"/>
              <w:left w:val="single" w:sz="4" w:space="0" w:color="auto"/>
              <w:right w:val="single" w:sz="4" w:space="0" w:color="auto"/>
            </w:tcBorders>
          </w:tcPr>
          <w:p w14:paraId="7C4667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FBB1C3" w14:textId="77777777" w:rsidTr="00547111">
        <w:tc>
          <w:tcPr>
            <w:tcW w:w="9641" w:type="dxa"/>
            <w:gridSpan w:val="9"/>
            <w:tcBorders>
              <w:left w:val="single" w:sz="4" w:space="0" w:color="auto"/>
              <w:right w:val="single" w:sz="4" w:space="0" w:color="auto"/>
            </w:tcBorders>
          </w:tcPr>
          <w:p w14:paraId="58578E52" w14:textId="77777777" w:rsidR="001E41F3" w:rsidRDefault="001E41F3">
            <w:pPr>
              <w:pStyle w:val="CRCoverPage"/>
              <w:spacing w:after="0"/>
              <w:jc w:val="center"/>
              <w:rPr>
                <w:noProof/>
              </w:rPr>
            </w:pPr>
            <w:r>
              <w:rPr>
                <w:b/>
                <w:noProof/>
                <w:sz w:val="32"/>
              </w:rPr>
              <w:t>CHANGE REQUEST</w:t>
            </w:r>
          </w:p>
        </w:tc>
      </w:tr>
      <w:tr w:rsidR="001E41F3" w14:paraId="55C2BAC3" w14:textId="77777777" w:rsidTr="00547111">
        <w:tc>
          <w:tcPr>
            <w:tcW w:w="9641" w:type="dxa"/>
            <w:gridSpan w:val="9"/>
            <w:tcBorders>
              <w:left w:val="single" w:sz="4" w:space="0" w:color="auto"/>
              <w:right w:val="single" w:sz="4" w:space="0" w:color="auto"/>
            </w:tcBorders>
          </w:tcPr>
          <w:p w14:paraId="1FDF54BE" w14:textId="77777777" w:rsidR="001E41F3" w:rsidRDefault="001E41F3">
            <w:pPr>
              <w:pStyle w:val="CRCoverPage"/>
              <w:spacing w:after="0"/>
              <w:rPr>
                <w:noProof/>
                <w:sz w:val="8"/>
                <w:szCs w:val="8"/>
              </w:rPr>
            </w:pPr>
          </w:p>
        </w:tc>
      </w:tr>
      <w:tr w:rsidR="001E41F3" w14:paraId="241A7196" w14:textId="77777777" w:rsidTr="00547111">
        <w:tc>
          <w:tcPr>
            <w:tcW w:w="142" w:type="dxa"/>
            <w:tcBorders>
              <w:left w:val="single" w:sz="4" w:space="0" w:color="auto"/>
            </w:tcBorders>
          </w:tcPr>
          <w:p w14:paraId="2A83BE75" w14:textId="77777777" w:rsidR="001E41F3" w:rsidRDefault="001E41F3">
            <w:pPr>
              <w:pStyle w:val="CRCoverPage"/>
              <w:spacing w:after="0"/>
              <w:jc w:val="right"/>
              <w:rPr>
                <w:noProof/>
              </w:rPr>
            </w:pPr>
          </w:p>
        </w:tc>
        <w:tc>
          <w:tcPr>
            <w:tcW w:w="1559" w:type="dxa"/>
            <w:shd w:val="pct30" w:color="FFFF00" w:fill="auto"/>
          </w:tcPr>
          <w:p w14:paraId="1B2E4C66" w14:textId="77777777" w:rsidR="001E41F3" w:rsidRPr="00410371" w:rsidRDefault="00514818" w:rsidP="007970C7">
            <w:pPr>
              <w:pStyle w:val="CRCoverPage"/>
              <w:spacing w:after="0"/>
              <w:jc w:val="center"/>
              <w:rPr>
                <w:b/>
                <w:noProof/>
                <w:sz w:val="28"/>
              </w:rPr>
            </w:pPr>
            <w:r>
              <w:rPr>
                <w:b/>
                <w:noProof/>
                <w:sz w:val="28"/>
              </w:rPr>
              <w:t>23.</w:t>
            </w:r>
            <w:r w:rsidR="005D4F0E">
              <w:rPr>
                <w:b/>
                <w:noProof/>
                <w:sz w:val="28"/>
              </w:rPr>
              <w:t>501</w:t>
            </w:r>
          </w:p>
        </w:tc>
        <w:tc>
          <w:tcPr>
            <w:tcW w:w="709" w:type="dxa"/>
          </w:tcPr>
          <w:p w14:paraId="5A359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5D28C0" w14:textId="3AC0120E" w:rsidR="001E41F3" w:rsidRPr="00410371" w:rsidRDefault="00005D8A" w:rsidP="007970C7">
            <w:pPr>
              <w:pStyle w:val="CRCoverPage"/>
              <w:spacing w:after="0"/>
              <w:jc w:val="center"/>
              <w:rPr>
                <w:noProof/>
              </w:rPr>
            </w:pPr>
            <w:r>
              <w:rPr>
                <w:b/>
                <w:noProof/>
                <w:sz w:val="28"/>
              </w:rPr>
              <w:t>2761</w:t>
            </w:r>
          </w:p>
        </w:tc>
        <w:tc>
          <w:tcPr>
            <w:tcW w:w="709" w:type="dxa"/>
          </w:tcPr>
          <w:p w14:paraId="71F129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D919E8" w14:textId="38D99861" w:rsidR="001E41F3" w:rsidRPr="007970C7" w:rsidRDefault="00086D86" w:rsidP="006D18D3">
            <w:pPr>
              <w:pStyle w:val="CRCoverPage"/>
              <w:spacing w:after="0"/>
              <w:jc w:val="center"/>
              <w:rPr>
                <w:b/>
                <w:noProof/>
                <w:sz w:val="28"/>
              </w:rPr>
            </w:pPr>
            <w:r>
              <w:rPr>
                <w:b/>
                <w:noProof/>
                <w:sz w:val="28"/>
              </w:rPr>
              <w:t>3</w:t>
            </w:r>
            <w:bookmarkStart w:id="0" w:name="_GoBack"/>
            <w:bookmarkEnd w:id="0"/>
          </w:p>
        </w:tc>
        <w:tc>
          <w:tcPr>
            <w:tcW w:w="2410" w:type="dxa"/>
          </w:tcPr>
          <w:p w14:paraId="62C3B2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A47EF9" w14:textId="77777777" w:rsidR="001E41F3" w:rsidRPr="00410371" w:rsidRDefault="006D18D3" w:rsidP="002A6F3B">
            <w:pPr>
              <w:pStyle w:val="CRCoverPage"/>
              <w:spacing w:after="0"/>
              <w:jc w:val="center"/>
              <w:rPr>
                <w:noProof/>
                <w:sz w:val="28"/>
              </w:rPr>
            </w:pPr>
            <w:r w:rsidRPr="000E2F18">
              <w:rPr>
                <w:b/>
                <w:noProof/>
                <w:sz w:val="28"/>
              </w:rPr>
              <w:t>1</w:t>
            </w:r>
            <w:r w:rsidR="002A6F3B" w:rsidRPr="000E2F18">
              <w:rPr>
                <w:b/>
                <w:noProof/>
                <w:sz w:val="28"/>
              </w:rPr>
              <w:t>7</w:t>
            </w:r>
            <w:r w:rsidRPr="000E2F18">
              <w:rPr>
                <w:b/>
                <w:noProof/>
                <w:sz w:val="28"/>
              </w:rPr>
              <w:t>.</w:t>
            </w:r>
            <w:r w:rsidR="002A6F3B" w:rsidRPr="000E2F18">
              <w:rPr>
                <w:b/>
                <w:noProof/>
                <w:sz w:val="28"/>
              </w:rPr>
              <w:t>0</w:t>
            </w:r>
            <w:r w:rsidRPr="000E2F18">
              <w:rPr>
                <w:b/>
                <w:noProof/>
                <w:sz w:val="28"/>
              </w:rPr>
              <w:t>.</w:t>
            </w:r>
            <w:r w:rsidR="002A6F3B" w:rsidRPr="000E2F18">
              <w:rPr>
                <w:b/>
                <w:noProof/>
                <w:sz w:val="28"/>
              </w:rPr>
              <w:t>0</w:t>
            </w:r>
          </w:p>
        </w:tc>
        <w:tc>
          <w:tcPr>
            <w:tcW w:w="143" w:type="dxa"/>
            <w:tcBorders>
              <w:right w:val="single" w:sz="4" w:space="0" w:color="auto"/>
            </w:tcBorders>
          </w:tcPr>
          <w:p w14:paraId="29A7C417" w14:textId="77777777" w:rsidR="001E41F3" w:rsidRDefault="001E41F3">
            <w:pPr>
              <w:pStyle w:val="CRCoverPage"/>
              <w:spacing w:after="0"/>
              <w:rPr>
                <w:noProof/>
              </w:rPr>
            </w:pPr>
          </w:p>
        </w:tc>
      </w:tr>
      <w:tr w:rsidR="001E41F3" w14:paraId="5EF37573" w14:textId="77777777" w:rsidTr="00547111">
        <w:tc>
          <w:tcPr>
            <w:tcW w:w="9641" w:type="dxa"/>
            <w:gridSpan w:val="9"/>
            <w:tcBorders>
              <w:left w:val="single" w:sz="4" w:space="0" w:color="auto"/>
              <w:right w:val="single" w:sz="4" w:space="0" w:color="auto"/>
            </w:tcBorders>
          </w:tcPr>
          <w:p w14:paraId="2584490E" w14:textId="77777777" w:rsidR="001E41F3" w:rsidRDefault="001E41F3">
            <w:pPr>
              <w:pStyle w:val="CRCoverPage"/>
              <w:spacing w:after="0"/>
              <w:rPr>
                <w:noProof/>
              </w:rPr>
            </w:pPr>
          </w:p>
        </w:tc>
      </w:tr>
      <w:tr w:rsidR="001E41F3" w14:paraId="06470891" w14:textId="77777777" w:rsidTr="00547111">
        <w:tc>
          <w:tcPr>
            <w:tcW w:w="9641" w:type="dxa"/>
            <w:gridSpan w:val="9"/>
            <w:tcBorders>
              <w:top w:val="single" w:sz="4" w:space="0" w:color="auto"/>
            </w:tcBorders>
          </w:tcPr>
          <w:p w14:paraId="3CEDB5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BBDCF02" w14:textId="77777777" w:rsidTr="00547111">
        <w:tc>
          <w:tcPr>
            <w:tcW w:w="9641" w:type="dxa"/>
            <w:gridSpan w:val="9"/>
          </w:tcPr>
          <w:p w14:paraId="6E206489" w14:textId="77777777" w:rsidR="001E41F3" w:rsidRDefault="001E41F3">
            <w:pPr>
              <w:pStyle w:val="CRCoverPage"/>
              <w:spacing w:after="0"/>
              <w:rPr>
                <w:noProof/>
                <w:sz w:val="8"/>
                <w:szCs w:val="8"/>
              </w:rPr>
            </w:pPr>
          </w:p>
        </w:tc>
      </w:tr>
    </w:tbl>
    <w:p w14:paraId="6BBB67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85B9BD" w14:textId="77777777" w:rsidTr="00A7671C">
        <w:tc>
          <w:tcPr>
            <w:tcW w:w="2835" w:type="dxa"/>
          </w:tcPr>
          <w:p w14:paraId="0F8449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F5901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673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A2A8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28A63A" w14:textId="77777777" w:rsidR="00F25D98" w:rsidRDefault="00F25D98" w:rsidP="001E41F3">
            <w:pPr>
              <w:pStyle w:val="CRCoverPage"/>
              <w:spacing w:after="0"/>
              <w:jc w:val="center"/>
              <w:rPr>
                <w:b/>
                <w:caps/>
                <w:noProof/>
              </w:rPr>
            </w:pPr>
          </w:p>
        </w:tc>
        <w:tc>
          <w:tcPr>
            <w:tcW w:w="2126" w:type="dxa"/>
          </w:tcPr>
          <w:p w14:paraId="307DCE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045E7" w14:textId="77777777" w:rsidR="00F25D98" w:rsidRDefault="00F25D98" w:rsidP="001E41F3">
            <w:pPr>
              <w:pStyle w:val="CRCoverPage"/>
              <w:spacing w:after="0"/>
              <w:jc w:val="center"/>
              <w:rPr>
                <w:b/>
                <w:caps/>
                <w:noProof/>
              </w:rPr>
            </w:pPr>
          </w:p>
        </w:tc>
        <w:tc>
          <w:tcPr>
            <w:tcW w:w="1418" w:type="dxa"/>
            <w:tcBorders>
              <w:left w:val="nil"/>
            </w:tcBorders>
          </w:tcPr>
          <w:p w14:paraId="1F369F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98E494" w14:textId="77777777" w:rsidR="00F25D98" w:rsidRDefault="00AF1A6F" w:rsidP="001E41F3">
            <w:pPr>
              <w:pStyle w:val="CRCoverPage"/>
              <w:spacing w:after="0"/>
              <w:jc w:val="center"/>
              <w:rPr>
                <w:b/>
                <w:bCs/>
                <w:caps/>
                <w:noProof/>
              </w:rPr>
            </w:pPr>
            <w:r w:rsidRPr="000E2F18">
              <w:rPr>
                <w:b/>
                <w:bCs/>
                <w:caps/>
                <w:noProof/>
              </w:rPr>
              <w:t>X</w:t>
            </w:r>
          </w:p>
        </w:tc>
      </w:tr>
    </w:tbl>
    <w:p w14:paraId="4E33556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5F01FB" w14:textId="77777777" w:rsidTr="00547111">
        <w:tc>
          <w:tcPr>
            <w:tcW w:w="9640" w:type="dxa"/>
            <w:gridSpan w:val="11"/>
          </w:tcPr>
          <w:p w14:paraId="226171FF" w14:textId="77777777" w:rsidR="001E41F3" w:rsidRDefault="001E41F3">
            <w:pPr>
              <w:pStyle w:val="CRCoverPage"/>
              <w:spacing w:after="0"/>
              <w:rPr>
                <w:noProof/>
                <w:sz w:val="8"/>
                <w:szCs w:val="8"/>
              </w:rPr>
            </w:pPr>
          </w:p>
        </w:tc>
      </w:tr>
      <w:tr w:rsidR="001E41F3" w14:paraId="3B372491" w14:textId="77777777" w:rsidTr="00547111">
        <w:tc>
          <w:tcPr>
            <w:tcW w:w="1843" w:type="dxa"/>
            <w:tcBorders>
              <w:top w:val="single" w:sz="4" w:space="0" w:color="auto"/>
              <w:left w:val="single" w:sz="4" w:space="0" w:color="auto"/>
            </w:tcBorders>
          </w:tcPr>
          <w:p w14:paraId="4ADBB2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59F5CA" w14:textId="77777777" w:rsidR="001E41F3" w:rsidRDefault="00D8488E">
            <w:pPr>
              <w:pStyle w:val="CRCoverPage"/>
              <w:spacing w:after="0"/>
              <w:ind w:left="100"/>
              <w:rPr>
                <w:noProof/>
              </w:rPr>
            </w:pPr>
            <w:r w:rsidRPr="00D8488E">
              <w:t>Update the NWDAF profile for ML Model</w:t>
            </w:r>
          </w:p>
        </w:tc>
      </w:tr>
      <w:tr w:rsidR="001E41F3" w14:paraId="09B2907A" w14:textId="77777777" w:rsidTr="00547111">
        <w:tc>
          <w:tcPr>
            <w:tcW w:w="1843" w:type="dxa"/>
            <w:tcBorders>
              <w:left w:val="single" w:sz="4" w:space="0" w:color="auto"/>
            </w:tcBorders>
          </w:tcPr>
          <w:p w14:paraId="4D82B4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61EC4A" w14:textId="77777777" w:rsidR="001E41F3" w:rsidRDefault="001E41F3">
            <w:pPr>
              <w:pStyle w:val="CRCoverPage"/>
              <w:spacing w:after="0"/>
              <w:rPr>
                <w:noProof/>
                <w:sz w:val="8"/>
                <w:szCs w:val="8"/>
              </w:rPr>
            </w:pPr>
          </w:p>
        </w:tc>
      </w:tr>
      <w:tr w:rsidR="001E41F3" w14:paraId="4AB406C5" w14:textId="77777777" w:rsidTr="00547111">
        <w:tc>
          <w:tcPr>
            <w:tcW w:w="1843" w:type="dxa"/>
            <w:tcBorders>
              <w:left w:val="single" w:sz="4" w:space="0" w:color="auto"/>
            </w:tcBorders>
          </w:tcPr>
          <w:p w14:paraId="225D57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F7CE58" w14:textId="5A064E90" w:rsidR="001E41F3" w:rsidRPr="00CD01D2" w:rsidRDefault="00B51DB3">
            <w:pPr>
              <w:pStyle w:val="CRCoverPage"/>
              <w:spacing w:after="0"/>
              <w:ind w:left="100"/>
              <w:rPr>
                <w:noProof/>
              </w:rPr>
            </w:pPr>
            <w:r w:rsidRPr="00CD01D2">
              <w:rPr>
                <w:noProof/>
              </w:rPr>
              <w:fldChar w:fldCharType="begin"/>
            </w:r>
            <w:r w:rsidRPr="00CD01D2">
              <w:rPr>
                <w:noProof/>
              </w:rPr>
              <w:instrText xml:space="preserve"> DOCPROPERTY  SourceIfWg  \* MERGEFORMAT </w:instrText>
            </w:r>
            <w:r w:rsidRPr="00CD01D2">
              <w:rPr>
                <w:noProof/>
              </w:rPr>
              <w:fldChar w:fldCharType="separate"/>
            </w:r>
            <w:r w:rsidR="00514818" w:rsidRPr="00CD01D2">
              <w:rPr>
                <w:noProof/>
              </w:rPr>
              <w:t>Huawei, HiSilicon</w:t>
            </w:r>
            <w:r w:rsidRPr="00CD01D2">
              <w:rPr>
                <w:noProof/>
              </w:rPr>
              <w:fldChar w:fldCharType="end"/>
            </w:r>
          </w:p>
        </w:tc>
      </w:tr>
      <w:tr w:rsidR="001E41F3" w14:paraId="1F70A620" w14:textId="77777777" w:rsidTr="00547111">
        <w:tc>
          <w:tcPr>
            <w:tcW w:w="1843" w:type="dxa"/>
            <w:tcBorders>
              <w:left w:val="single" w:sz="4" w:space="0" w:color="auto"/>
            </w:tcBorders>
          </w:tcPr>
          <w:p w14:paraId="777496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6106B" w14:textId="77777777" w:rsidR="001E41F3" w:rsidRPr="00CD01D2" w:rsidRDefault="00B51DB3" w:rsidP="00547111">
            <w:pPr>
              <w:pStyle w:val="CRCoverPage"/>
              <w:spacing w:after="0"/>
              <w:ind w:left="100"/>
              <w:rPr>
                <w:noProof/>
              </w:rPr>
            </w:pPr>
            <w:r w:rsidRPr="00CD01D2">
              <w:rPr>
                <w:noProof/>
              </w:rPr>
              <w:fldChar w:fldCharType="begin"/>
            </w:r>
            <w:r w:rsidRPr="00CD01D2">
              <w:rPr>
                <w:noProof/>
              </w:rPr>
              <w:instrText xml:space="preserve"> DOCPROPERTY  SourceIfTsg  \* MERGEFORMAT </w:instrText>
            </w:r>
            <w:r w:rsidRPr="00CD01D2">
              <w:rPr>
                <w:noProof/>
              </w:rPr>
              <w:fldChar w:fldCharType="separate"/>
            </w:r>
            <w:r w:rsidR="00514818" w:rsidRPr="00CD01D2">
              <w:rPr>
                <w:noProof/>
              </w:rPr>
              <w:t>SA2</w:t>
            </w:r>
            <w:r w:rsidRPr="00CD01D2">
              <w:rPr>
                <w:noProof/>
              </w:rPr>
              <w:fldChar w:fldCharType="end"/>
            </w:r>
          </w:p>
        </w:tc>
      </w:tr>
      <w:tr w:rsidR="001E41F3" w14:paraId="28EC4718" w14:textId="77777777" w:rsidTr="00547111">
        <w:tc>
          <w:tcPr>
            <w:tcW w:w="1843" w:type="dxa"/>
            <w:tcBorders>
              <w:left w:val="single" w:sz="4" w:space="0" w:color="auto"/>
            </w:tcBorders>
          </w:tcPr>
          <w:p w14:paraId="3FA1D7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D5BE24" w14:textId="77777777" w:rsidR="001E41F3" w:rsidRPr="00CD01D2" w:rsidRDefault="001E41F3">
            <w:pPr>
              <w:pStyle w:val="CRCoverPage"/>
              <w:spacing w:after="0"/>
              <w:rPr>
                <w:noProof/>
                <w:sz w:val="8"/>
                <w:szCs w:val="8"/>
              </w:rPr>
            </w:pPr>
          </w:p>
        </w:tc>
      </w:tr>
      <w:tr w:rsidR="001E41F3" w14:paraId="265577C0" w14:textId="77777777" w:rsidTr="00547111">
        <w:tc>
          <w:tcPr>
            <w:tcW w:w="1843" w:type="dxa"/>
            <w:tcBorders>
              <w:left w:val="single" w:sz="4" w:space="0" w:color="auto"/>
            </w:tcBorders>
          </w:tcPr>
          <w:p w14:paraId="0B7019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872736" w14:textId="77777777" w:rsidR="001E41F3" w:rsidRPr="00CD01D2" w:rsidRDefault="002D43C6">
            <w:pPr>
              <w:pStyle w:val="CRCoverPage"/>
              <w:spacing w:after="0"/>
              <w:ind w:left="100"/>
              <w:rPr>
                <w:noProof/>
              </w:rPr>
            </w:pPr>
            <w:r>
              <w:rPr>
                <w:noProof/>
              </w:rPr>
              <w:t>eNA_Ph2</w:t>
            </w:r>
          </w:p>
        </w:tc>
        <w:tc>
          <w:tcPr>
            <w:tcW w:w="567" w:type="dxa"/>
            <w:tcBorders>
              <w:left w:val="nil"/>
            </w:tcBorders>
          </w:tcPr>
          <w:p w14:paraId="69F84211" w14:textId="77777777" w:rsidR="001E41F3" w:rsidRPr="00CD01D2" w:rsidRDefault="001E41F3">
            <w:pPr>
              <w:pStyle w:val="CRCoverPage"/>
              <w:spacing w:after="0"/>
              <w:ind w:right="100"/>
              <w:rPr>
                <w:noProof/>
              </w:rPr>
            </w:pPr>
          </w:p>
        </w:tc>
        <w:tc>
          <w:tcPr>
            <w:tcW w:w="1417" w:type="dxa"/>
            <w:gridSpan w:val="3"/>
            <w:tcBorders>
              <w:left w:val="nil"/>
            </w:tcBorders>
          </w:tcPr>
          <w:p w14:paraId="740B8540" w14:textId="77777777" w:rsidR="001E41F3" w:rsidRPr="00CD01D2" w:rsidRDefault="001E41F3">
            <w:pPr>
              <w:pStyle w:val="CRCoverPage"/>
              <w:spacing w:after="0"/>
              <w:jc w:val="right"/>
              <w:rPr>
                <w:noProof/>
              </w:rPr>
            </w:pPr>
            <w:r w:rsidRPr="00CD01D2">
              <w:rPr>
                <w:b/>
                <w:i/>
                <w:noProof/>
              </w:rPr>
              <w:t>Date:</w:t>
            </w:r>
          </w:p>
        </w:tc>
        <w:tc>
          <w:tcPr>
            <w:tcW w:w="2127" w:type="dxa"/>
            <w:tcBorders>
              <w:right w:val="single" w:sz="4" w:space="0" w:color="auto"/>
            </w:tcBorders>
            <w:shd w:val="pct30" w:color="FFFF00" w:fill="auto"/>
          </w:tcPr>
          <w:p w14:paraId="7903EAD9" w14:textId="33E3F892" w:rsidR="001E41F3" w:rsidRPr="00CD01D2" w:rsidRDefault="00B51DB3" w:rsidP="00815376">
            <w:pPr>
              <w:pStyle w:val="CRCoverPage"/>
              <w:spacing w:after="0"/>
              <w:ind w:left="100"/>
              <w:rPr>
                <w:noProof/>
              </w:rPr>
            </w:pPr>
            <w:r w:rsidRPr="00CD01D2">
              <w:rPr>
                <w:noProof/>
              </w:rPr>
              <w:fldChar w:fldCharType="begin"/>
            </w:r>
            <w:r w:rsidRPr="00CD01D2">
              <w:rPr>
                <w:noProof/>
              </w:rPr>
              <w:instrText xml:space="preserve"> DOCPROPERTY  ResDate  \* MERGEFORMAT </w:instrText>
            </w:r>
            <w:r w:rsidRPr="00CD01D2">
              <w:rPr>
                <w:noProof/>
              </w:rPr>
              <w:fldChar w:fldCharType="separate"/>
            </w:r>
            <w:r w:rsidR="00A542FF" w:rsidRPr="00CD01D2">
              <w:rPr>
                <w:noProof/>
              </w:rPr>
              <w:t>202</w:t>
            </w:r>
            <w:r w:rsidR="00CD01D2">
              <w:rPr>
                <w:noProof/>
              </w:rPr>
              <w:t>1</w:t>
            </w:r>
            <w:r w:rsidR="00A542FF" w:rsidRPr="00CD01D2">
              <w:rPr>
                <w:noProof/>
              </w:rPr>
              <w:t>-0</w:t>
            </w:r>
            <w:r w:rsidR="007370A3">
              <w:rPr>
                <w:noProof/>
              </w:rPr>
              <w:t>5</w:t>
            </w:r>
            <w:r w:rsidR="00745433" w:rsidRPr="00CD01D2">
              <w:rPr>
                <w:noProof/>
              </w:rPr>
              <w:t>-</w:t>
            </w:r>
            <w:r w:rsidR="00815376">
              <w:rPr>
                <w:noProof/>
              </w:rPr>
              <w:t>10</w:t>
            </w:r>
            <w:r w:rsidRPr="00CD01D2">
              <w:rPr>
                <w:noProof/>
              </w:rPr>
              <w:fldChar w:fldCharType="end"/>
            </w:r>
          </w:p>
        </w:tc>
      </w:tr>
      <w:tr w:rsidR="001E41F3" w14:paraId="6F6EAB85" w14:textId="77777777" w:rsidTr="00547111">
        <w:tc>
          <w:tcPr>
            <w:tcW w:w="1843" w:type="dxa"/>
            <w:tcBorders>
              <w:left w:val="single" w:sz="4" w:space="0" w:color="auto"/>
            </w:tcBorders>
          </w:tcPr>
          <w:p w14:paraId="37DFD066" w14:textId="77777777" w:rsidR="001E41F3" w:rsidRDefault="001E41F3">
            <w:pPr>
              <w:pStyle w:val="CRCoverPage"/>
              <w:spacing w:after="0"/>
              <w:rPr>
                <w:b/>
                <w:i/>
                <w:noProof/>
                <w:sz w:val="8"/>
                <w:szCs w:val="8"/>
              </w:rPr>
            </w:pPr>
          </w:p>
        </w:tc>
        <w:tc>
          <w:tcPr>
            <w:tcW w:w="1986" w:type="dxa"/>
            <w:gridSpan w:val="4"/>
          </w:tcPr>
          <w:p w14:paraId="204AB61E" w14:textId="77777777" w:rsidR="001E41F3" w:rsidRPr="00CD01D2" w:rsidRDefault="001E41F3">
            <w:pPr>
              <w:pStyle w:val="CRCoverPage"/>
              <w:spacing w:after="0"/>
              <w:rPr>
                <w:noProof/>
                <w:sz w:val="8"/>
                <w:szCs w:val="8"/>
              </w:rPr>
            </w:pPr>
          </w:p>
        </w:tc>
        <w:tc>
          <w:tcPr>
            <w:tcW w:w="2267" w:type="dxa"/>
            <w:gridSpan w:val="2"/>
          </w:tcPr>
          <w:p w14:paraId="6D39674D" w14:textId="77777777" w:rsidR="001E41F3" w:rsidRPr="00CD01D2" w:rsidRDefault="001E41F3">
            <w:pPr>
              <w:pStyle w:val="CRCoverPage"/>
              <w:spacing w:after="0"/>
              <w:rPr>
                <w:noProof/>
                <w:sz w:val="8"/>
                <w:szCs w:val="8"/>
              </w:rPr>
            </w:pPr>
          </w:p>
        </w:tc>
        <w:tc>
          <w:tcPr>
            <w:tcW w:w="1417" w:type="dxa"/>
            <w:gridSpan w:val="3"/>
          </w:tcPr>
          <w:p w14:paraId="4E3CDCF9" w14:textId="77777777" w:rsidR="001E41F3" w:rsidRPr="00CD01D2" w:rsidRDefault="001E41F3">
            <w:pPr>
              <w:pStyle w:val="CRCoverPage"/>
              <w:spacing w:after="0"/>
              <w:rPr>
                <w:noProof/>
                <w:sz w:val="8"/>
                <w:szCs w:val="8"/>
              </w:rPr>
            </w:pPr>
          </w:p>
        </w:tc>
        <w:tc>
          <w:tcPr>
            <w:tcW w:w="2127" w:type="dxa"/>
            <w:tcBorders>
              <w:right w:val="single" w:sz="4" w:space="0" w:color="auto"/>
            </w:tcBorders>
          </w:tcPr>
          <w:p w14:paraId="0FF61ACC" w14:textId="77777777" w:rsidR="001E41F3" w:rsidRPr="00CD01D2" w:rsidRDefault="001E41F3">
            <w:pPr>
              <w:pStyle w:val="CRCoverPage"/>
              <w:spacing w:after="0"/>
              <w:rPr>
                <w:noProof/>
                <w:sz w:val="8"/>
                <w:szCs w:val="8"/>
              </w:rPr>
            </w:pPr>
          </w:p>
        </w:tc>
      </w:tr>
      <w:tr w:rsidR="001E41F3" w14:paraId="0A4ED466" w14:textId="77777777" w:rsidTr="00547111">
        <w:trPr>
          <w:cantSplit/>
        </w:trPr>
        <w:tc>
          <w:tcPr>
            <w:tcW w:w="1843" w:type="dxa"/>
            <w:tcBorders>
              <w:left w:val="single" w:sz="4" w:space="0" w:color="auto"/>
            </w:tcBorders>
          </w:tcPr>
          <w:p w14:paraId="03B6FB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EDD754" w14:textId="33A1FC58" w:rsidR="001E41F3" w:rsidRPr="00CD01D2" w:rsidRDefault="002F281E" w:rsidP="00D24991">
            <w:pPr>
              <w:pStyle w:val="CRCoverPage"/>
              <w:spacing w:after="0"/>
              <w:ind w:left="100" w:right="-609"/>
              <w:rPr>
                <w:b/>
                <w:noProof/>
              </w:rPr>
            </w:pPr>
            <w:r>
              <w:rPr>
                <w:b/>
                <w:noProof/>
              </w:rPr>
              <w:t>B</w:t>
            </w:r>
          </w:p>
        </w:tc>
        <w:tc>
          <w:tcPr>
            <w:tcW w:w="3402" w:type="dxa"/>
            <w:gridSpan w:val="5"/>
            <w:tcBorders>
              <w:left w:val="nil"/>
            </w:tcBorders>
          </w:tcPr>
          <w:p w14:paraId="486A70C1" w14:textId="77777777" w:rsidR="001E41F3" w:rsidRPr="00CD01D2" w:rsidRDefault="001E41F3">
            <w:pPr>
              <w:pStyle w:val="CRCoverPage"/>
              <w:spacing w:after="0"/>
              <w:rPr>
                <w:noProof/>
              </w:rPr>
            </w:pPr>
          </w:p>
        </w:tc>
        <w:tc>
          <w:tcPr>
            <w:tcW w:w="1417" w:type="dxa"/>
            <w:gridSpan w:val="3"/>
            <w:tcBorders>
              <w:left w:val="nil"/>
            </w:tcBorders>
          </w:tcPr>
          <w:p w14:paraId="367481A4" w14:textId="77777777" w:rsidR="001E41F3" w:rsidRPr="00CD01D2" w:rsidRDefault="001E41F3">
            <w:pPr>
              <w:pStyle w:val="CRCoverPage"/>
              <w:spacing w:after="0"/>
              <w:jc w:val="right"/>
              <w:rPr>
                <w:b/>
                <w:i/>
                <w:noProof/>
              </w:rPr>
            </w:pPr>
            <w:r w:rsidRPr="00CD01D2">
              <w:rPr>
                <w:b/>
                <w:i/>
                <w:noProof/>
              </w:rPr>
              <w:t>Release:</w:t>
            </w:r>
          </w:p>
        </w:tc>
        <w:tc>
          <w:tcPr>
            <w:tcW w:w="2127" w:type="dxa"/>
            <w:tcBorders>
              <w:right w:val="single" w:sz="4" w:space="0" w:color="auto"/>
            </w:tcBorders>
            <w:shd w:val="pct30" w:color="FFFF00" w:fill="auto"/>
          </w:tcPr>
          <w:p w14:paraId="2E9E4F24" w14:textId="77777777" w:rsidR="001E41F3" w:rsidRPr="00CD01D2" w:rsidRDefault="00AF1A6F" w:rsidP="00CD01D2">
            <w:pPr>
              <w:pStyle w:val="CRCoverPage"/>
              <w:spacing w:after="0"/>
              <w:ind w:left="100"/>
              <w:rPr>
                <w:noProof/>
              </w:rPr>
            </w:pPr>
            <w:r w:rsidRPr="00CD01D2">
              <w:rPr>
                <w:noProof/>
              </w:rPr>
              <w:t>Rel-1</w:t>
            </w:r>
            <w:r w:rsidR="00CD01D2">
              <w:rPr>
                <w:noProof/>
              </w:rPr>
              <w:t>7</w:t>
            </w:r>
          </w:p>
        </w:tc>
      </w:tr>
      <w:tr w:rsidR="001E41F3" w14:paraId="0D71866E" w14:textId="77777777" w:rsidTr="00547111">
        <w:tc>
          <w:tcPr>
            <w:tcW w:w="1843" w:type="dxa"/>
            <w:tcBorders>
              <w:left w:val="single" w:sz="4" w:space="0" w:color="auto"/>
              <w:bottom w:val="single" w:sz="4" w:space="0" w:color="auto"/>
            </w:tcBorders>
          </w:tcPr>
          <w:p w14:paraId="0D370900" w14:textId="77777777" w:rsidR="001E41F3" w:rsidRDefault="001E41F3">
            <w:pPr>
              <w:pStyle w:val="CRCoverPage"/>
              <w:spacing w:after="0"/>
              <w:rPr>
                <w:b/>
                <w:i/>
                <w:noProof/>
              </w:rPr>
            </w:pPr>
          </w:p>
        </w:tc>
        <w:tc>
          <w:tcPr>
            <w:tcW w:w="4677" w:type="dxa"/>
            <w:gridSpan w:val="8"/>
            <w:tcBorders>
              <w:bottom w:val="single" w:sz="4" w:space="0" w:color="auto"/>
            </w:tcBorders>
          </w:tcPr>
          <w:p w14:paraId="13610478" w14:textId="77777777" w:rsidR="001E41F3" w:rsidRPr="00CD01D2" w:rsidRDefault="001E41F3">
            <w:pPr>
              <w:pStyle w:val="CRCoverPage"/>
              <w:spacing w:after="0"/>
              <w:ind w:left="383" w:hanging="383"/>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categories:</w:t>
            </w:r>
            <w:r w:rsidRPr="00CD01D2">
              <w:rPr>
                <w:b/>
                <w:i/>
                <w:noProof/>
                <w:sz w:val="18"/>
              </w:rPr>
              <w:br/>
              <w:t>F</w:t>
            </w:r>
            <w:r w:rsidRPr="00CD01D2">
              <w:rPr>
                <w:i/>
                <w:noProof/>
                <w:sz w:val="18"/>
              </w:rPr>
              <w:t xml:space="preserve">  (correction)</w:t>
            </w:r>
            <w:r w:rsidRPr="00CD01D2">
              <w:rPr>
                <w:i/>
                <w:noProof/>
                <w:sz w:val="18"/>
              </w:rPr>
              <w:br/>
            </w:r>
            <w:r w:rsidRPr="00CD01D2">
              <w:rPr>
                <w:b/>
                <w:i/>
                <w:noProof/>
                <w:sz w:val="18"/>
              </w:rPr>
              <w:t>A</w:t>
            </w:r>
            <w:r w:rsidRPr="00CD01D2">
              <w:rPr>
                <w:i/>
                <w:noProof/>
                <w:sz w:val="18"/>
              </w:rPr>
              <w:t xml:space="preserve">  (</w:t>
            </w:r>
            <w:r w:rsidR="00DE34CF" w:rsidRPr="00CD01D2">
              <w:rPr>
                <w:i/>
                <w:noProof/>
                <w:sz w:val="18"/>
              </w:rPr>
              <w:t xml:space="preserve">mirror </w:t>
            </w:r>
            <w:r w:rsidRPr="00CD01D2">
              <w:rPr>
                <w:i/>
                <w:noProof/>
                <w:sz w:val="18"/>
              </w:rPr>
              <w:t>correspond</w:t>
            </w:r>
            <w:r w:rsidR="00DE34CF" w:rsidRPr="00CD01D2">
              <w:rPr>
                <w:i/>
                <w:noProof/>
                <w:sz w:val="18"/>
              </w:rPr>
              <w:t xml:space="preserve">ing </w:t>
            </w:r>
            <w:r w:rsidRPr="00CD01D2">
              <w:rPr>
                <w:i/>
                <w:noProof/>
                <w:sz w:val="18"/>
              </w:rPr>
              <w:t xml:space="preserve">to a </w:t>
            </w:r>
            <w:r w:rsidR="00DE34CF" w:rsidRPr="00CD01D2">
              <w:rPr>
                <w:i/>
                <w:noProof/>
                <w:sz w:val="18"/>
              </w:rPr>
              <w:t xml:space="preserve">change </w:t>
            </w:r>
            <w:r w:rsidRPr="00CD01D2">
              <w:rPr>
                <w:i/>
                <w:noProof/>
                <w:sz w:val="18"/>
              </w:rPr>
              <w:t>in an earlier release)</w:t>
            </w:r>
            <w:r w:rsidRPr="00CD01D2">
              <w:rPr>
                <w:i/>
                <w:noProof/>
                <w:sz w:val="18"/>
              </w:rPr>
              <w:br/>
            </w:r>
            <w:r w:rsidRPr="00CD01D2">
              <w:rPr>
                <w:b/>
                <w:i/>
                <w:noProof/>
                <w:sz w:val="18"/>
              </w:rPr>
              <w:t>B</w:t>
            </w:r>
            <w:r w:rsidRPr="00CD01D2">
              <w:rPr>
                <w:i/>
                <w:noProof/>
                <w:sz w:val="18"/>
              </w:rPr>
              <w:t xml:space="preserve">  (addition of feature), </w:t>
            </w:r>
            <w:r w:rsidRPr="00CD01D2">
              <w:rPr>
                <w:i/>
                <w:noProof/>
                <w:sz w:val="18"/>
              </w:rPr>
              <w:br/>
            </w:r>
            <w:r w:rsidRPr="00CD01D2">
              <w:rPr>
                <w:b/>
                <w:i/>
                <w:noProof/>
                <w:sz w:val="18"/>
              </w:rPr>
              <w:t>C</w:t>
            </w:r>
            <w:r w:rsidRPr="00CD01D2">
              <w:rPr>
                <w:i/>
                <w:noProof/>
                <w:sz w:val="18"/>
              </w:rPr>
              <w:t xml:space="preserve">  (functional modification of feature)</w:t>
            </w:r>
            <w:r w:rsidRPr="00CD01D2">
              <w:rPr>
                <w:i/>
                <w:noProof/>
                <w:sz w:val="18"/>
              </w:rPr>
              <w:br/>
            </w:r>
            <w:r w:rsidRPr="00CD01D2">
              <w:rPr>
                <w:b/>
                <w:i/>
                <w:noProof/>
                <w:sz w:val="18"/>
              </w:rPr>
              <w:t>D</w:t>
            </w:r>
            <w:r w:rsidRPr="00CD01D2">
              <w:rPr>
                <w:i/>
                <w:noProof/>
                <w:sz w:val="18"/>
              </w:rPr>
              <w:t xml:space="preserve">  (editorial modification)</w:t>
            </w:r>
          </w:p>
          <w:p w14:paraId="0BF51D4E" w14:textId="77777777" w:rsidR="001E41F3" w:rsidRPr="00CD01D2" w:rsidRDefault="001E41F3">
            <w:pPr>
              <w:pStyle w:val="CRCoverPage"/>
              <w:rPr>
                <w:noProof/>
              </w:rPr>
            </w:pPr>
            <w:r w:rsidRPr="00CD01D2">
              <w:rPr>
                <w:noProof/>
                <w:sz w:val="18"/>
              </w:rPr>
              <w:t>Detailed explanations of the above categories can</w:t>
            </w:r>
            <w:r w:rsidRPr="00CD01D2">
              <w:rPr>
                <w:noProof/>
                <w:sz w:val="18"/>
              </w:rPr>
              <w:br/>
              <w:t xml:space="preserve">be found in 3GPP </w:t>
            </w:r>
            <w:hyperlink r:id="rId10" w:history="1">
              <w:r w:rsidRPr="00CD01D2">
                <w:rPr>
                  <w:rStyle w:val="aa"/>
                  <w:noProof/>
                  <w:sz w:val="18"/>
                </w:rPr>
                <w:t>TR 21.900</w:t>
              </w:r>
            </w:hyperlink>
            <w:r w:rsidRPr="00CD01D2">
              <w:rPr>
                <w:noProof/>
                <w:sz w:val="18"/>
              </w:rPr>
              <w:t>.</w:t>
            </w:r>
          </w:p>
        </w:tc>
        <w:tc>
          <w:tcPr>
            <w:tcW w:w="3120" w:type="dxa"/>
            <w:gridSpan w:val="2"/>
            <w:tcBorders>
              <w:bottom w:val="single" w:sz="4" w:space="0" w:color="auto"/>
              <w:right w:val="single" w:sz="4" w:space="0" w:color="auto"/>
            </w:tcBorders>
          </w:tcPr>
          <w:p w14:paraId="5571E52B" w14:textId="77777777" w:rsidR="000C038A" w:rsidRPr="00CD01D2" w:rsidRDefault="001E41F3" w:rsidP="00BD6BB8">
            <w:pPr>
              <w:pStyle w:val="CRCoverPage"/>
              <w:tabs>
                <w:tab w:val="left" w:pos="950"/>
              </w:tabs>
              <w:spacing w:after="0"/>
              <w:ind w:left="241" w:hanging="241"/>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releases:</w:t>
            </w:r>
            <w:r w:rsidRPr="00CD01D2">
              <w:rPr>
                <w:i/>
                <w:noProof/>
                <w:sz w:val="18"/>
              </w:rPr>
              <w:br/>
              <w:t>Rel-8</w:t>
            </w:r>
            <w:r w:rsidRPr="00CD01D2">
              <w:rPr>
                <w:i/>
                <w:noProof/>
                <w:sz w:val="18"/>
              </w:rPr>
              <w:tab/>
              <w:t>(Release 8)</w:t>
            </w:r>
            <w:r w:rsidR="007C2097" w:rsidRPr="00CD01D2">
              <w:rPr>
                <w:i/>
                <w:noProof/>
                <w:sz w:val="18"/>
              </w:rPr>
              <w:br/>
              <w:t>Rel-9</w:t>
            </w:r>
            <w:r w:rsidR="007C2097" w:rsidRPr="00CD01D2">
              <w:rPr>
                <w:i/>
                <w:noProof/>
                <w:sz w:val="18"/>
              </w:rPr>
              <w:tab/>
              <w:t>(Release 9)</w:t>
            </w:r>
            <w:r w:rsidR="009777D9" w:rsidRPr="00CD01D2">
              <w:rPr>
                <w:i/>
                <w:noProof/>
                <w:sz w:val="18"/>
              </w:rPr>
              <w:br/>
              <w:t>Rel-10</w:t>
            </w:r>
            <w:r w:rsidR="009777D9" w:rsidRPr="00CD01D2">
              <w:rPr>
                <w:i/>
                <w:noProof/>
                <w:sz w:val="18"/>
              </w:rPr>
              <w:tab/>
              <w:t>(Release 10)</w:t>
            </w:r>
            <w:r w:rsidR="000C038A" w:rsidRPr="00CD01D2">
              <w:rPr>
                <w:i/>
                <w:noProof/>
                <w:sz w:val="18"/>
              </w:rPr>
              <w:br/>
              <w:t>Rel-11</w:t>
            </w:r>
            <w:r w:rsidR="000C038A" w:rsidRPr="00CD01D2">
              <w:rPr>
                <w:i/>
                <w:noProof/>
                <w:sz w:val="18"/>
              </w:rPr>
              <w:tab/>
              <w:t>(Release 11)</w:t>
            </w:r>
            <w:r w:rsidR="000C038A" w:rsidRPr="00CD01D2">
              <w:rPr>
                <w:i/>
                <w:noProof/>
                <w:sz w:val="18"/>
              </w:rPr>
              <w:br/>
              <w:t>Rel-12</w:t>
            </w:r>
            <w:r w:rsidR="000C038A" w:rsidRPr="00CD01D2">
              <w:rPr>
                <w:i/>
                <w:noProof/>
                <w:sz w:val="18"/>
              </w:rPr>
              <w:tab/>
              <w:t>(Release 12)</w:t>
            </w:r>
            <w:r w:rsidR="0051580D" w:rsidRPr="00CD01D2">
              <w:rPr>
                <w:i/>
                <w:noProof/>
                <w:sz w:val="18"/>
              </w:rPr>
              <w:br/>
            </w:r>
            <w:bookmarkStart w:id="2" w:name="OLE_LINK1"/>
            <w:r w:rsidR="0051580D" w:rsidRPr="00CD01D2">
              <w:rPr>
                <w:i/>
                <w:noProof/>
                <w:sz w:val="18"/>
              </w:rPr>
              <w:t>Rel-13</w:t>
            </w:r>
            <w:r w:rsidR="0051580D" w:rsidRPr="00CD01D2">
              <w:rPr>
                <w:i/>
                <w:noProof/>
                <w:sz w:val="18"/>
              </w:rPr>
              <w:tab/>
              <w:t>(Release 13)</w:t>
            </w:r>
            <w:bookmarkEnd w:id="2"/>
            <w:r w:rsidR="00BD6BB8" w:rsidRPr="00CD01D2">
              <w:rPr>
                <w:i/>
                <w:noProof/>
                <w:sz w:val="18"/>
              </w:rPr>
              <w:br/>
              <w:t>Rel-14</w:t>
            </w:r>
            <w:r w:rsidR="00BD6BB8" w:rsidRPr="00CD01D2">
              <w:rPr>
                <w:i/>
                <w:noProof/>
                <w:sz w:val="18"/>
              </w:rPr>
              <w:tab/>
              <w:t>(Release 14)</w:t>
            </w:r>
            <w:r w:rsidR="00E34898" w:rsidRPr="00CD01D2">
              <w:rPr>
                <w:i/>
                <w:noProof/>
                <w:sz w:val="18"/>
              </w:rPr>
              <w:br/>
              <w:t>Rel-15</w:t>
            </w:r>
            <w:r w:rsidR="00E34898" w:rsidRPr="00CD01D2">
              <w:rPr>
                <w:i/>
                <w:noProof/>
                <w:sz w:val="18"/>
              </w:rPr>
              <w:tab/>
              <w:t>(Release 15)</w:t>
            </w:r>
            <w:r w:rsidR="00E34898" w:rsidRPr="00CD01D2">
              <w:rPr>
                <w:i/>
                <w:noProof/>
                <w:sz w:val="18"/>
              </w:rPr>
              <w:br/>
              <w:t>Rel-16</w:t>
            </w:r>
            <w:r w:rsidR="00E34898" w:rsidRPr="00CD01D2">
              <w:rPr>
                <w:i/>
                <w:noProof/>
                <w:sz w:val="18"/>
              </w:rPr>
              <w:tab/>
              <w:t>(Release 16)</w:t>
            </w:r>
          </w:p>
        </w:tc>
      </w:tr>
      <w:tr w:rsidR="001E41F3" w14:paraId="168884E0" w14:textId="77777777" w:rsidTr="00547111">
        <w:tc>
          <w:tcPr>
            <w:tcW w:w="1843" w:type="dxa"/>
          </w:tcPr>
          <w:p w14:paraId="573EDB56" w14:textId="77777777" w:rsidR="001E41F3" w:rsidRDefault="001E41F3">
            <w:pPr>
              <w:pStyle w:val="CRCoverPage"/>
              <w:spacing w:after="0"/>
              <w:rPr>
                <w:b/>
                <w:i/>
                <w:noProof/>
                <w:sz w:val="8"/>
                <w:szCs w:val="8"/>
              </w:rPr>
            </w:pPr>
          </w:p>
        </w:tc>
        <w:tc>
          <w:tcPr>
            <w:tcW w:w="7797" w:type="dxa"/>
            <w:gridSpan w:val="10"/>
          </w:tcPr>
          <w:p w14:paraId="217166FC" w14:textId="77777777" w:rsidR="001E41F3" w:rsidRDefault="001E41F3">
            <w:pPr>
              <w:pStyle w:val="CRCoverPage"/>
              <w:spacing w:after="0"/>
              <w:rPr>
                <w:noProof/>
                <w:sz w:val="8"/>
                <w:szCs w:val="8"/>
              </w:rPr>
            </w:pPr>
          </w:p>
        </w:tc>
      </w:tr>
      <w:tr w:rsidR="001E41F3" w14:paraId="541DE450" w14:textId="77777777" w:rsidTr="00547111">
        <w:tc>
          <w:tcPr>
            <w:tcW w:w="2694" w:type="dxa"/>
            <w:gridSpan w:val="2"/>
            <w:tcBorders>
              <w:top w:val="single" w:sz="4" w:space="0" w:color="auto"/>
              <w:left w:val="single" w:sz="4" w:space="0" w:color="auto"/>
            </w:tcBorders>
          </w:tcPr>
          <w:p w14:paraId="0E5E491D" w14:textId="77777777" w:rsidR="001E41F3" w:rsidRPr="00D24A60" w:rsidRDefault="001E41F3">
            <w:pPr>
              <w:pStyle w:val="CRCoverPage"/>
              <w:tabs>
                <w:tab w:val="right" w:pos="2184"/>
              </w:tabs>
              <w:spacing w:after="0"/>
              <w:rPr>
                <w:b/>
                <w:i/>
                <w:noProof/>
              </w:rPr>
            </w:pPr>
            <w:r w:rsidRPr="00D24A60">
              <w:rPr>
                <w:b/>
                <w:i/>
                <w:noProof/>
              </w:rPr>
              <w:t>Reason for change:</w:t>
            </w:r>
          </w:p>
        </w:tc>
        <w:tc>
          <w:tcPr>
            <w:tcW w:w="6946" w:type="dxa"/>
            <w:gridSpan w:val="9"/>
            <w:tcBorders>
              <w:top w:val="single" w:sz="4" w:space="0" w:color="auto"/>
              <w:right w:val="single" w:sz="4" w:space="0" w:color="auto"/>
            </w:tcBorders>
            <w:shd w:val="pct30" w:color="FFFF00" w:fill="auto"/>
          </w:tcPr>
          <w:p w14:paraId="522798CD" w14:textId="4334585B" w:rsidR="001E41F3" w:rsidRPr="00D24A60" w:rsidRDefault="00D24A60" w:rsidP="00B661A1">
            <w:pPr>
              <w:pStyle w:val="CRCoverPage"/>
              <w:spacing w:after="0"/>
              <w:ind w:left="100"/>
              <w:rPr>
                <w:noProof/>
              </w:rPr>
            </w:pPr>
            <w:r w:rsidRPr="00D24A60">
              <w:rPr>
                <w:noProof/>
              </w:rPr>
              <w:t xml:space="preserve">See discussion in </w:t>
            </w:r>
            <w:r w:rsidR="0041085A" w:rsidRPr="0041085A">
              <w:rPr>
                <w:noProof/>
              </w:rPr>
              <w:t>S2-2102477</w:t>
            </w:r>
            <w:r w:rsidRPr="00D24A60">
              <w:rPr>
                <w:noProof/>
              </w:rPr>
              <w:t>.</w:t>
            </w:r>
          </w:p>
        </w:tc>
      </w:tr>
      <w:tr w:rsidR="001E41F3" w14:paraId="39316586" w14:textId="77777777" w:rsidTr="00547111">
        <w:tc>
          <w:tcPr>
            <w:tcW w:w="2694" w:type="dxa"/>
            <w:gridSpan w:val="2"/>
            <w:tcBorders>
              <w:left w:val="single" w:sz="4" w:space="0" w:color="auto"/>
            </w:tcBorders>
          </w:tcPr>
          <w:p w14:paraId="19CCA3DC" w14:textId="77777777" w:rsidR="001E41F3" w:rsidRPr="00D24A60" w:rsidRDefault="001E41F3">
            <w:pPr>
              <w:pStyle w:val="CRCoverPage"/>
              <w:spacing w:after="0"/>
              <w:rPr>
                <w:b/>
                <w:i/>
                <w:noProof/>
                <w:sz w:val="8"/>
                <w:szCs w:val="8"/>
              </w:rPr>
            </w:pPr>
          </w:p>
        </w:tc>
        <w:tc>
          <w:tcPr>
            <w:tcW w:w="6946" w:type="dxa"/>
            <w:gridSpan w:val="9"/>
            <w:tcBorders>
              <w:right w:val="single" w:sz="4" w:space="0" w:color="auto"/>
            </w:tcBorders>
          </w:tcPr>
          <w:p w14:paraId="5AB6FDBF" w14:textId="77777777" w:rsidR="001E41F3" w:rsidRPr="00D24A60" w:rsidRDefault="001E41F3">
            <w:pPr>
              <w:pStyle w:val="CRCoverPage"/>
              <w:spacing w:after="0"/>
              <w:rPr>
                <w:noProof/>
                <w:sz w:val="8"/>
                <w:szCs w:val="8"/>
              </w:rPr>
            </w:pPr>
          </w:p>
        </w:tc>
      </w:tr>
      <w:tr w:rsidR="001E41F3" w14:paraId="47CD3FA8" w14:textId="77777777" w:rsidTr="00547111">
        <w:tc>
          <w:tcPr>
            <w:tcW w:w="2694" w:type="dxa"/>
            <w:gridSpan w:val="2"/>
            <w:tcBorders>
              <w:left w:val="single" w:sz="4" w:space="0" w:color="auto"/>
            </w:tcBorders>
          </w:tcPr>
          <w:p w14:paraId="3710970D" w14:textId="77777777" w:rsidR="001E41F3" w:rsidRPr="00D24A60" w:rsidRDefault="001E41F3">
            <w:pPr>
              <w:pStyle w:val="CRCoverPage"/>
              <w:tabs>
                <w:tab w:val="right" w:pos="2184"/>
              </w:tabs>
              <w:spacing w:after="0"/>
              <w:rPr>
                <w:b/>
                <w:i/>
                <w:noProof/>
              </w:rPr>
            </w:pPr>
            <w:r w:rsidRPr="00D24A60">
              <w:rPr>
                <w:b/>
                <w:i/>
                <w:noProof/>
              </w:rPr>
              <w:t>Summary of change</w:t>
            </w:r>
            <w:r w:rsidR="0051580D" w:rsidRPr="00D24A60">
              <w:rPr>
                <w:b/>
                <w:i/>
                <w:noProof/>
              </w:rPr>
              <w:t>:</w:t>
            </w:r>
          </w:p>
        </w:tc>
        <w:tc>
          <w:tcPr>
            <w:tcW w:w="6946" w:type="dxa"/>
            <w:gridSpan w:val="9"/>
            <w:tcBorders>
              <w:right w:val="single" w:sz="4" w:space="0" w:color="auto"/>
            </w:tcBorders>
            <w:shd w:val="pct30" w:color="FFFF00" w:fill="auto"/>
          </w:tcPr>
          <w:p w14:paraId="0D41525B" w14:textId="77777777" w:rsidR="001E41F3" w:rsidRDefault="00580CCF" w:rsidP="000D71E6">
            <w:pPr>
              <w:pStyle w:val="CRCoverPage"/>
              <w:spacing w:after="0"/>
              <w:ind w:leftChars="28" w:left="340" w:hangingChars="142" w:hanging="284"/>
              <w:rPr>
                <w:noProof/>
              </w:rPr>
            </w:pPr>
            <w:r w:rsidRPr="000D71E6">
              <w:rPr>
                <w:noProof/>
              </w:rPr>
              <w:t>-</w:t>
            </w:r>
            <w:r w:rsidRPr="000D71E6">
              <w:t xml:space="preserve"> </w:t>
            </w:r>
            <w:r w:rsidRPr="000D71E6">
              <w:rPr>
                <w:noProof/>
              </w:rPr>
              <w:tab/>
              <w:t xml:space="preserve">Add the description of NWDAF discovery and selection based on </w:t>
            </w:r>
            <w:r w:rsidRPr="000D71E6">
              <w:rPr>
                <w:lang w:eastAsia="zh-CN"/>
              </w:rPr>
              <w:t>the Analytics Filter and the Target of Analytics Reporting</w:t>
            </w:r>
            <w:r w:rsidRPr="000D71E6">
              <w:rPr>
                <w:rFonts w:eastAsia="等线"/>
              </w:rPr>
              <w:t xml:space="preserve"> for the trained</w:t>
            </w:r>
            <w:r w:rsidRPr="000D71E6">
              <w:rPr>
                <w:lang w:eastAsia="zh-CN"/>
              </w:rPr>
              <w:t xml:space="preserve"> ML model</w:t>
            </w:r>
            <w:r w:rsidRPr="000D71E6">
              <w:rPr>
                <w:rFonts w:eastAsia="等线"/>
              </w:rPr>
              <w:t xml:space="preserve"> per Analytics ID(s)</w:t>
            </w:r>
            <w:r w:rsidRPr="000D71E6">
              <w:rPr>
                <w:noProof/>
              </w:rPr>
              <w:t>.</w:t>
            </w:r>
          </w:p>
          <w:p w14:paraId="127FB19B" w14:textId="5822DBC9" w:rsidR="006719AC" w:rsidRPr="00D24A60" w:rsidRDefault="006719AC" w:rsidP="000D71E6">
            <w:pPr>
              <w:pStyle w:val="CRCoverPage"/>
              <w:spacing w:after="0"/>
              <w:ind w:leftChars="28" w:left="340" w:hangingChars="142" w:hanging="284"/>
              <w:rPr>
                <w:noProof/>
              </w:rPr>
            </w:pPr>
            <w:r w:rsidRPr="006719AC">
              <w:rPr>
                <w:noProof/>
                <w:highlight w:val="cyan"/>
              </w:rPr>
              <w:t>-</w:t>
            </w:r>
            <w:r w:rsidRPr="006719AC">
              <w:rPr>
                <w:highlight w:val="cyan"/>
              </w:rPr>
              <w:t xml:space="preserve"> </w:t>
            </w:r>
            <w:r w:rsidRPr="006719AC">
              <w:rPr>
                <w:noProof/>
                <w:highlight w:val="cyan"/>
              </w:rPr>
              <w:tab/>
              <w:t xml:space="preserve">Add the reference to clarify the content of the </w:t>
            </w:r>
            <w:r w:rsidRPr="006719AC">
              <w:rPr>
                <w:highlight w:val="cyan"/>
                <w:lang w:eastAsia="zh-CN"/>
              </w:rPr>
              <w:t>Analytics Filter and the Target of Analytics Reporting</w:t>
            </w:r>
            <w:r w:rsidRPr="006719AC">
              <w:rPr>
                <w:rFonts w:eastAsia="等线"/>
                <w:highlight w:val="cyan"/>
              </w:rPr>
              <w:t xml:space="preserve"> for the trained</w:t>
            </w:r>
            <w:r w:rsidRPr="006719AC">
              <w:rPr>
                <w:highlight w:val="cyan"/>
                <w:lang w:eastAsia="zh-CN"/>
              </w:rPr>
              <w:t xml:space="preserve"> ML model.</w:t>
            </w:r>
          </w:p>
        </w:tc>
      </w:tr>
      <w:tr w:rsidR="001E41F3" w14:paraId="4927C6B5" w14:textId="77777777" w:rsidTr="00547111">
        <w:tc>
          <w:tcPr>
            <w:tcW w:w="2694" w:type="dxa"/>
            <w:gridSpan w:val="2"/>
            <w:tcBorders>
              <w:left w:val="single" w:sz="4" w:space="0" w:color="auto"/>
            </w:tcBorders>
          </w:tcPr>
          <w:p w14:paraId="280FDA49" w14:textId="77777777" w:rsidR="001E41F3" w:rsidRPr="00D24A60" w:rsidRDefault="001E41F3">
            <w:pPr>
              <w:pStyle w:val="CRCoverPage"/>
              <w:spacing w:after="0"/>
              <w:rPr>
                <w:b/>
                <w:i/>
                <w:noProof/>
                <w:sz w:val="8"/>
                <w:szCs w:val="8"/>
              </w:rPr>
            </w:pPr>
          </w:p>
        </w:tc>
        <w:tc>
          <w:tcPr>
            <w:tcW w:w="6946" w:type="dxa"/>
            <w:gridSpan w:val="9"/>
            <w:tcBorders>
              <w:right w:val="single" w:sz="4" w:space="0" w:color="auto"/>
            </w:tcBorders>
          </w:tcPr>
          <w:p w14:paraId="0335FC96" w14:textId="77777777" w:rsidR="001E41F3" w:rsidRPr="00D24A60" w:rsidRDefault="001E41F3">
            <w:pPr>
              <w:pStyle w:val="CRCoverPage"/>
              <w:spacing w:after="0"/>
              <w:rPr>
                <w:noProof/>
                <w:sz w:val="8"/>
                <w:szCs w:val="8"/>
              </w:rPr>
            </w:pPr>
          </w:p>
        </w:tc>
      </w:tr>
      <w:tr w:rsidR="001E41F3" w14:paraId="68C55835" w14:textId="77777777" w:rsidTr="00547111">
        <w:tc>
          <w:tcPr>
            <w:tcW w:w="2694" w:type="dxa"/>
            <w:gridSpan w:val="2"/>
            <w:tcBorders>
              <w:left w:val="single" w:sz="4" w:space="0" w:color="auto"/>
              <w:bottom w:val="single" w:sz="4" w:space="0" w:color="auto"/>
            </w:tcBorders>
          </w:tcPr>
          <w:p w14:paraId="15FEDAC9" w14:textId="77777777" w:rsidR="001E41F3" w:rsidRPr="00D24A60" w:rsidRDefault="001E41F3">
            <w:pPr>
              <w:pStyle w:val="CRCoverPage"/>
              <w:tabs>
                <w:tab w:val="right" w:pos="2184"/>
              </w:tabs>
              <w:spacing w:after="0"/>
              <w:rPr>
                <w:b/>
                <w:i/>
                <w:noProof/>
              </w:rPr>
            </w:pPr>
            <w:r w:rsidRPr="00D24A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1C1102" w14:textId="77777777" w:rsidR="001E41F3" w:rsidRPr="00D24A60" w:rsidRDefault="006C2E6D" w:rsidP="00B661A1">
            <w:pPr>
              <w:pStyle w:val="CRCoverPage"/>
              <w:spacing w:after="0"/>
              <w:ind w:left="100"/>
              <w:rPr>
                <w:noProof/>
              </w:rPr>
            </w:pPr>
            <w:r>
              <w:rPr>
                <w:noProof/>
              </w:rPr>
              <w:t xml:space="preserve">It is unclear what the “model(s) supported </w:t>
            </w:r>
            <w:r>
              <w:rPr>
                <w:rFonts w:hint="eastAsia"/>
                <w:lang w:eastAsia="zh-CN"/>
              </w:rPr>
              <w:t>per Analytics ID(s)</w:t>
            </w:r>
            <w:r>
              <w:rPr>
                <w:noProof/>
              </w:rPr>
              <w:t>” is</w:t>
            </w:r>
            <w:r w:rsidR="00863DAC">
              <w:rPr>
                <w:noProof/>
              </w:rPr>
              <w:t>.</w:t>
            </w:r>
          </w:p>
        </w:tc>
      </w:tr>
      <w:tr w:rsidR="001E41F3" w14:paraId="7295FBE4" w14:textId="77777777" w:rsidTr="00547111">
        <w:tc>
          <w:tcPr>
            <w:tcW w:w="2694" w:type="dxa"/>
            <w:gridSpan w:val="2"/>
          </w:tcPr>
          <w:p w14:paraId="75D5EB67" w14:textId="77777777" w:rsidR="001E41F3" w:rsidRPr="00D24A60" w:rsidRDefault="001E41F3">
            <w:pPr>
              <w:pStyle w:val="CRCoverPage"/>
              <w:spacing w:after="0"/>
              <w:rPr>
                <w:b/>
                <w:i/>
                <w:noProof/>
                <w:sz w:val="8"/>
                <w:szCs w:val="8"/>
              </w:rPr>
            </w:pPr>
          </w:p>
        </w:tc>
        <w:tc>
          <w:tcPr>
            <w:tcW w:w="6946" w:type="dxa"/>
            <w:gridSpan w:val="9"/>
          </w:tcPr>
          <w:p w14:paraId="2AB4BBD1" w14:textId="77777777" w:rsidR="001E41F3" w:rsidRPr="00D24A60" w:rsidRDefault="001E41F3">
            <w:pPr>
              <w:pStyle w:val="CRCoverPage"/>
              <w:spacing w:after="0"/>
              <w:rPr>
                <w:noProof/>
                <w:sz w:val="8"/>
                <w:szCs w:val="8"/>
              </w:rPr>
            </w:pPr>
          </w:p>
        </w:tc>
      </w:tr>
      <w:tr w:rsidR="001E41F3" w14:paraId="48C58DB4" w14:textId="77777777" w:rsidTr="00547111">
        <w:tc>
          <w:tcPr>
            <w:tcW w:w="2694" w:type="dxa"/>
            <w:gridSpan w:val="2"/>
            <w:tcBorders>
              <w:top w:val="single" w:sz="4" w:space="0" w:color="auto"/>
              <w:left w:val="single" w:sz="4" w:space="0" w:color="auto"/>
            </w:tcBorders>
          </w:tcPr>
          <w:p w14:paraId="7EED5827" w14:textId="77777777" w:rsidR="001E41F3" w:rsidRPr="00D24A60" w:rsidRDefault="001E41F3">
            <w:pPr>
              <w:pStyle w:val="CRCoverPage"/>
              <w:tabs>
                <w:tab w:val="right" w:pos="2184"/>
              </w:tabs>
              <w:spacing w:after="0"/>
              <w:rPr>
                <w:b/>
                <w:i/>
                <w:noProof/>
              </w:rPr>
            </w:pPr>
            <w:r w:rsidRPr="00D24A60">
              <w:rPr>
                <w:b/>
                <w:i/>
                <w:noProof/>
              </w:rPr>
              <w:t>Clauses affected:</w:t>
            </w:r>
          </w:p>
        </w:tc>
        <w:tc>
          <w:tcPr>
            <w:tcW w:w="6946" w:type="dxa"/>
            <w:gridSpan w:val="9"/>
            <w:tcBorders>
              <w:top w:val="single" w:sz="4" w:space="0" w:color="auto"/>
              <w:right w:val="single" w:sz="4" w:space="0" w:color="auto"/>
            </w:tcBorders>
            <w:shd w:val="pct30" w:color="FFFF00" w:fill="auto"/>
          </w:tcPr>
          <w:p w14:paraId="725BD9F5" w14:textId="77777777" w:rsidR="001E41F3" w:rsidRPr="00D24A60" w:rsidRDefault="00915824">
            <w:pPr>
              <w:pStyle w:val="CRCoverPage"/>
              <w:spacing w:after="0"/>
              <w:ind w:left="100"/>
              <w:rPr>
                <w:noProof/>
              </w:rPr>
            </w:pPr>
            <w:r>
              <w:rPr>
                <w:noProof/>
              </w:rPr>
              <w:t>6.3.13</w:t>
            </w:r>
          </w:p>
        </w:tc>
      </w:tr>
      <w:tr w:rsidR="001E41F3" w14:paraId="537E0E95" w14:textId="77777777" w:rsidTr="00547111">
        <w:tc>
          <w:tcPr>
            <w:tcW w:w="2694" w:type="dxa"/>
            <w:gridSpan w:val="2"/>
            <w:tcBorders>
              <w:left w:val="single" w:sz="4" w:space="0" w:color="auto"/>
            </w:tcBorders>
          </w:tcPr>
          <w:p w14:paraId="5DDA1C6A" w14:textId="77777777" w:rsidR="001E41F3" w:rsidRPr="00D24A60" w:rsidRDefault="001E41F3">
            <w:pPr>
              <w:pStyle w:val="CRCoverPage"/>
              <w:spacing w:after="0"/>
              <w:rPr>
                <w:b/>
                <w:i/>
                <w:noProof/>
                <w:sz w:val="8"/>
                <w:szCs w:val="8"/>
              </w:rPr>
            </w:pPr>
          </w:p>
        </w:tc>
        <w:tc>
          <w:tcPr>
            <w:tcW w:w="6946" w:type="dxa"/>
            <w:gridSpan w:val="9"/>
            <w:tcBorders>
              <w:right w:val="single" w:sz="4" w:space="0" w:color="auto"/>
            </w:tcBorders>
          </w:tcPr>
          <w:p w14:paraId="1380E92D" w14:textId="77777777" w:rsidR="001E41F3" w:rsidRPr="00D24A60" w:rsidRDefault="001E41F3">
            <w:pPr>
              <w:pStyle w:val="CRCoverPage"/>
              <w:spacing w:after="0"/>
              <w:rPr>
                <w:noProof/>
                <w:sz w:val="8"/>
                <w:szCs w:val="8"/>
              </w:rPr>
            </w:pPr>
          </w:p>
        </w:tc>
      </w:tr>
      <w:tr w:rsidR="001E41F3" w14:paraId="626321DC" w14:textId="77777777" w:rsidTr="00547111">
        <w:tc>
          <w:tcPr>
            <w:tcW w:w="2694" w:type="dxa"/>
            <w:gridSpan w:val="2"/>
            <w:tcBorders>
              <w:left w:val="single" w:sz="4" w:space="0" w:color="auto"/>
            </w:tcBorders>
          </w:tcPr>
          <w:p w14:paraId="26023C8D" w14:textId="77777777" w:rsidR="001E41F3" w:rsidRPr="00D24A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D9BF92" w14:textId="77777777" w:rsidR="001E41F3" w:rsidRPr="00D24A60" w:rsidRDefault="001E41F3">
            <w:pPr>
              <w:pStyle w:val="CRCoverPage"/>
              <w:spacing w:after="0"/>
              <w:jc w:val="center"/>
              <w:rPr>
                <w:b/>
                <w:caps/>
                <w:noProof/>
              </w:rPr>
            </w:pPr>
            <w:r w:rsidRPr="00D24A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970F6B" w14:textId="77777777" w:rsidR="001E41F3" w:rsidRPr="00D24A60" w:rsidRDefault="001E41F3">
            <w:pPr>
              <w:pStyle w:val="CRCoverPage"/>
              <w:spacing w:after="0"/>
              <w:jc w:val="center"/>
              <w:rPr>
                <w:b/>
                <w:caps/>
                <w:noProof/>
              </w:rPr>
            </w:pPr>
            <w:r w:rsidRPr="00D24A60">
              <w:rPr>
                <w:b/>
                <w:caps/>
                <w:noProof/>
              </w:rPr>
              <w:t>N</w:t>
            </w:r>
          </w:p>
        </w:tc>
        <w:tc>
          <w:tcPr>
            <w:tcW w:w="2977" w:type="dxa"/>
            <w:gridSpan w:val="4"/>
          </w:tcPr>
          <w:p w14:paraId="38374B5F" w14:textId="77777777" w:rsidR="001E41F3" w:rsidRPr="00D24A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534AA3" w14:textId="77777777" w:rsidR="001E41F3" w:rsidRPr="00D24A60" w:rsidRDefault="001E41F3">
            <w:pPr>
              <w:pStyle w:val="CRCoverPage"/>
              <w:spacing w:after="0"/>
              <w:ind w:left="99"/>
              <w:rPr>
                <w:noProof/>
              </w:rPr>
            </w:pPr>
          </w:p>
        </w:tc>
      </w:tr>
      <w:tr w:rsidR="001E41F3" w14:paraId="2D5E3BA8" w14:textId="77777777" w:rsidTr="00547111">
        <w:tc>
          <w:tcPr>
            <w:tcW w:w="2694" w:type="dxa"/>
            <w:gridSpan w:val="2"/>
            <w:tcBorders>
              <w:left w:val="single" w:sz="4" w:space="0" w:color="auto"/>
            </w:tcBorders>
          </w:tcPr>
          <w:p w14:paraId="1016DC2D" w14:textId="77777777" w:rsidR="001E41F3" w:rsidRPr="00D24A60" w:rsidRDefault="001E41F3">
            <w:pPr>
              <w:pStyle w:val="CRCoverPage"/>
              <w:tabs>
                <w:tab w:val="right" w:pos="2184"/>
              </w:tabs>
              <w:spacing w:after="0"/>
              <w:rPr>
                <w:b/>
                <w:i/>
                <w:noProof/>
              </w:rPr>
            </w:pPr>
            <w:r w:rsidRPr="00D24A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09695C" w14:textId="77777777" w:rsidR="001E41F3" w:rsidRPr="00D24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BE568" w14:textId="77777777" w:rsidR="001E41F3" w:rsidRPr="00D24A60" w:rsidRDefault="00AF1A6F">
            <w:pPr>
              <w:pStyle w:val="CRCoverPage"/>
              <w:spacing w:after="0"/>
              <w:jc w:val="center"/>
              <w:rPr>
                <w:b/>
                <w:caps/>
                <w:noProof/>
              </w:rPr>
            </w:pPr>
            <w:r w:rsidRPr="00D24A60">
              <w:rPr>
                <w:b/>
                <w:caps/>
                <w:noProof/>
              </w:rPr>
              <w:t>X</w:t>
            </w:r>
          </w:p>
        </w:tc>
        <w:tc>
          <w:tcPr>
            <w:tcW w:w="2977" w:type="dxa"/>
            <w:gridSpan w:val="4"/>
          </w:tcPr>
          <w:p w14:paraId="553CB1B4" w14:textId="77777777" w:rsidR="001E41F3" w:rsidRPr="00D24A60" w:rsidRDefault="001E41F3">
            <w:pPr>
              <w:pStyle w:val="CRCoverPage"/>
              <w:tabs>
                <w:tab w:val="right" w:pos="2893"/>
              </w:tabs>
              <w:spacing w:after="0"/>
              <w:rPr>
                <w:noProof/>
              </w:rPr>
            </w:pPr>
            <w:r w:rsidRPr="00D24A60">
              <w:rPr>
                <w:noProof/>
              </w:rPr>
              <w:t xml:space="preserve"> Other core specifications</w:t>
            </w:r>
            <w:r w:rsidRPr="00D24A60">
              <w:rPr>
                <w:noProof/>
              </w:rPr>
              <w:tab/>
            </w:r>
          </w:p>
        </w:tc>
        <w:tc>
          <w:tcPr>
            <w:tcW w:w="3401" w:type="dxa"/>
            <w:gridSpan w:val="3"/>
            <w:tcBorders>
              <w:right w:val="single" w:sz="4" w:space="0" w:color="auto"/>
            </w:tcBorders>
            <w:shd w:val="pct30" w:color="FFFF00" w:fill="auto"/>
          </w:tcPr>
          <w:p w14:paraId="147A2806" w14:textId="77777777" w:rsidR="001E41F3" w:rsidRPr="00D24A60" w:rsidRDefault="00145D43">
            <w:pPr>
              <w:pStyle w:val="CRCoverPage"/>
              <w:spacing w:after="0"/>
              <w:ind w:left="99"/>
              <w:rPr>
                <w:noProof/>
              </w:rPr>
            </w:pPr>
            <w:r w:rsidRPr="00D24A60">
              <w:rPr>
                <w:noProof/>
              </w:rPr>
              <w:t xml:space="preserve">TS/TR ... CR ... </w:t>
            </w:r>
          </w:p>
        </w:tc>
      </w:tr>
      <w:tr w:rsidR="001E41F3" w14:paraId="46C54740" w14:textId="77777777" w:rsidTr="00547111">
        <w:tc>
          <w:tcPr>
            <w:tcW w:w="2694" w:type="dxa"/>
            <w:gridSpan w:val="2"/>
            <w:tcBorders>
              <w:left w:val="single" w:sz="4" w:space="0" w:color="auto"/>
            </w:tcBorders>
          </w:tcPr>
          <w:p w14:paraId="13236ED4" w14:textId="77777777" w:rsidR="001E41F3" w:rsidRPr="00D24A60" w:rsidRDefault="001E41F3">
            <w:pPr>
              <w:pStyle w:val="CRCoverPage"/>
              <w:spacing w:after="0"/>
              <w:rPr>
                <w:b/>
                <w:i/>
                <w:noProof/>
              </w:rPr>
            </w:pPr>
            <w:r w:rsidRPr="00D24A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5F89D7" w14:textId="77777777" w:rsidR="001E41F3" w:rsidRPr="00D24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7DA3D" w14:textId="77777777" w:rsidR="001E41F3" w:rsidRPr="00D24A60" w:rsidRDefault="00AF1A6F">
            <w:pPr>
              <w:pStyle w:val="CRCoverPage"/>
              <w:spacing w:after="0"/>
              <w:jc w:val="center"/>
              <w:rPr>
                <w:b/>
                <w:caps/>
                <w:noProof/>
              </w:rPr>
            </w:pPr>
            <w:r w:rsidRPr="00D24A60">
              <w:rPr>
                <w:b/>
                <w:caps/>
                <w:noProof/>
              </w:rPr>
              <w:t>X</w:t>
            </w:r>
          </w:p>
        </w:tc>
        <w:tc>
          <w:tcPr>
            <w:tcW w:w="2977" w:type="dxa"/>
            <w:gridSpan w:val="4"/>
          </w:tcPr>
          <w:p w14:paraId="4EBC4DE5" w14:textId="77777777" w:rsidR="001E41F3" w:rsidRPr="00D24A60" w:rsidRDefault="001E41F3">
            <w:pPr>
              <w:pStyle w:val="CRCoverPage"/>
              <w:spacing w:after="0"/>
              <w:rPr>
                <w:noProof/>
              </w:rPr>
            </w:pPr>
            <w:r w:rsidRPr="00D24A60">
              <w:rPr>
                <w:noProof/>
              </w:rPr>
              <w:t xml:space="preserve"> Test specifications</w:t>
            </w:r>
          </w:p>
        </w:tc>
        <w:tc>
          <w:tcPr>
            <w:tcW w:w="3401" w:type="dxa"/>
            <w:gridSpan w:val="3"/>
            <w:tcBorders>
              <w:right w:val="single" w:sz="4" w:space="0" w:color="auto"/>
            </w:tcBorders>
            <w:shd w:val="pct30" w:color="FFFF00" w:fill="auto"/>
          </w:tcPr>
          <w:p w14:paraId="29052E13" w14:textId="77777777" w:rsidR="001E41F3" w:rsidRPr="00D24A60" w:rsidRDefault="00145D43">
            <w:pPr>
              <w:pStyle w:val="CRCoverPage"/>
              <w:spacing w:after="0"/>
              <w:ind w:left="99"/>
              <w:rPr>
                <w:noProof/>
              </w:rPr>
            </w:pPr>
            <w:r w:rsidRPr="00D24A60">
              <w:rPr>
                <w:noProof/>
              </w:rPr>
              <w:t xml:space="preserve">TS/TR ... CR ... </w:t>
            </w:r>
          </w:p>
        </w:tc>
      </w:tr>
      <w:tr w:rsidR="001E41F3" w14:paraId="51F86785" w14:textId="77777777" w:rsidTr="00547111">
        <w:tc>
          <w:tcPr>
            <w:tcW w:w="2694" w:type="dxa"/>
            <w:gridSpan w:val="2"/>
            <w:tcBorders>
              <w:left w:val="single" w:sz="4" w:space="0" w:color="auto"/>
            </w:tcBorders>
          </w:tcPr>
          <w:p w14:paraId="194B2C82" w14:textId="77777777" w:rsidR="001E41F3" w:rsidRPr="00D24A60" w:rsidRDefault="00145D43">
            <w:pPr>
              <w:pStyle w:val="CRCoverPage"/>
              <w:spacing w:after="0"/>
              <w:rPr>
                <w:b/>
                <w:i/>
                <w:noProof/>
              </w:rPr>
            </w:pPr>
            <w:r w:rsidRPr="00D24A60">
              <w:rPr>
                <w:b/>
                <w:i/>
                <w:noProof/>
              </w:rPr>
              <w:t xml:space="preserve">(show </w:t>
            </w:r>
            <w:r w:rsidR="00592D74" w:rsidRPr="00D24A60">
              <w:rPr>
                <w:b/>
                <w:i/>
                <w:noProof/>
              </w:rPr>
              <w:t xml:space="preserve">related </w:t>
            </w:r>
            <w:r w:rsidRPr="00D24A60">
              <w:rPr>
                <w:b/>
                <w:i/>
                <w:noProof/>
              </w:rPr>
              <w:t>CR</w:t>
            </w:r>
            <w:r w:rsidR="00592D74" w:rsidRPr="00D24A60">
              <w:rPr>
                <w:b/>
                <w:i/>
                <w:noProof/>
              </w:rPr>
              <w:t>s</w:t>
            </w:r>
            <w:r w:rsidRPr="00D24A60">
              <w:rPr>
                <w:b/>
                <w:i/>
                <w:noProof/>
              </w:rPr>
              <w:t>)</w:t>
            </w:r>
          </w:p>
        </w:tc>
        <w:tc>
          <w:tcPr>
            <w:tcW w:w="284" w:type="dxa"/>
            <w:tcBorders>
              <w:top w:val="single" w:sz="4" w:space="0" w:color="auto"/>
              <w:left w:val="single" w:sz="4" w:space="0" w:color="auto"/>
              <w:bottom w:val="single" w:sz="4" w:space="0" w:color="auto"/>
            </w:tcBorders>
            <w:shd w:val="pct25" w:color="FFFF00" w:fill="auto"/>
          </w:tcPr>
          <w:p w14:paraId="73F72AED" w14:textId="77777777" w:rsidR="001E41F3" w:rsidRPr="00D24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6ACAC" w14:textId="77777777" w:rsidR="001E41F3" w:rsidRPr="00D24A60" w:rsidRDefault="00AF1A6F">
            <w:pPr>
              <w:pStyle w:val="CRCoverPage"/>
              <w:spacing w:after="0"/>
              <w:jc w:val="center"/>
              <w:rPr>
                <w:b/>
                <w:caps/>
                <w:noProof/>
              </w:rPr>
            </w:pPr>
            <w:r w:rsidRPr="00D24A60">
              <w:rPr>
                <w:b/>
                <w:caps/>
                <w:noProof/>
              </w:rPr>
              <w:t>X</w:t>
            </w:r>
          </w:p>
        </w:tc>
        <w:tc>
          <w:tcPr>
            <w:tcW w:w="2977" w:type="dxa"/>
            <w:gridSpan w:val="4"/>
          </w:tcPr>
          <w:p w14:paraId="088B35F4" w14:textId="77777777" w:rsidR="001E41F3" w:rsidRPr="00D24A60" w:rsidRDefault="001E41F3">
            <w:pPr>
              <w:pStyle w:val="CRCoverPage"/>
              <w:spacing w:after="0"/>
              <w:rPr>
                <w:noProof/>
              </w:rPr>
            </w:pPr>
            <w:r w:rsidRPr="00D24A60">
              <w:rPr>
                <w:noProof/>
              </w:rPr>
              <w:t xml:space="preserve"> O&amp;M Specifications</w:t>
            </w:r>
          </w:p>
        </w:tc>
        <w:tc>
          <w:tcPr>
            <w:tcW w:w="3401" w:type="dxa"/>
            <w:gridSpan w:val="3"/>
            <w:tcBorders>
              <w:right w:val="single" w:sz="4" w:space="0" w:color="auto"/>
            </w:tcBorders>
            <w:shd w:val="pct30" w:color="FFFF00" w:fill="auto"/>
          </w:tcPr>
          <w:p w14:paraId="5FA181AB" w14:textId="77777777" w:rsidR="001E41F3" w:rsidRPr="00D24A60" w:rsidRDefault="00145D43">
            <w:pPr>
              <w:pStyle w:val="CRCoverPage"/>
              <w:spacing w:after="0"/>
              <w:ind w:left="99"/>
              <w:rPr>
                <w:noProof/>
              </w:rPr>
            </w:pPr>
            <w:r w:rsidRPr="00D24A60">
              <w:rPr>
                <w:noProof/>
              </w:rPr>
              <w:t>TS</w:t>
            </w:r>
            <w:r w:rsidR="000A6394" w:rsidRPr="00D24A60">
              <w:rPr>
                <w:noProof/>
              </w:rPr>
              <w:t xml:space="preserve">/TR ... CR ... </w:t>
            </w:r>
          </w:p>
        </w:tc>
      </w:tr>
      <w:tr w:rsidR="001E41F3" w14:paraId="019A5B38" w14:textId="77777777" w:rsidTr="008863B9">
        <w:tc>
          <w:tcPr>
            <w:tcW w:w="2694" w:type="dxa"/>
            <w:gridSpan w:val="2"/>
            <w:tcBorders>
              <w:left w:val="single" w:sz="4" w:space="0" w:color="auto"/>
            </w:tcBorders>
          </w:tcPr>
          <w:p w14:paraId="41A83075" w14:textId="77777777" w:rsidR="001E41F3" w:rsidRPr="00D24A60" w:rsidRDefault="001E41F3">
            <w:pPr>
              <w:pStyle w:val="CRCoverPage"/>
              <w:spacing w:after="0"/>
              <w:rPr>
                <w:b/>
                <w:i/>
                <w:noProof/>
              </w:rPr>
            </w:pPr>
          </w:p>
        </w:tc>
        <w:tc>
          <w:tcPr>
            <w:tcW w:w="6946" w:type="dxa"/>
            <w:gridSpan w:val="9"/>
            <w:tcBorders>
              <w:right w:val="single" w:sz="4" w:space="0" w:color="auto"/>
            </w:tcBorders>
          </w:tcPr>
          <w:p w14:paraId="6C57DBDB" w14:textId="77777777" w:rsidR="001E41F3" w:rsidRPr="00D24A60" w:rsidRDefault="001E41F3">
            <w:pPr>
              <w:pStyle w:val="CRCoverPage"/>
              <w:spacing w:after="0"/>
              <w:rPr>
                <w:noProof/>
              </w:rPr>
            </w:pPr>
          </w:p>
        </w:tc>
      </w:tr>
      <w:tr w:rsidR="001E41F3" w14:paraId="58B9BDCC" w14:textId="77777777" w:rsidTr="008863B9">
        <w:tc>
          <w:tcPr>
            <w:tcW w:w="2694" w:type="dxa"/>
            <w:gridSpan w:val="2"/>
            <w:tcBorders>
              <w:left w:val="single" w:sz="4" w:space="0" w:color="auto"/>
              <w:bottom w:val="single" w:sz="4" w:space="0" w:color="auto"/>
            </w:tcBorders>
          </w:tcPr>
          <w:p w14:paraId="19AA34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FC0F1" w14:textId="77777777" w:rsidR="001E41F3" w:rsidRDefault="001E41F3">
            <w:pPr>
              <w:pStyle w:val="CRCoverPage"/>
              <w:spacing w:after="0"/>
              <w:ind w:left="100"/>
              <w:rPr>
                <w:noProof/>
              </w:rPr>
            </w:pPr>
          </w:p>
        </w:tc>
      </w:tr>
      <w:tr w:rsidR="008863B9" w:rsidRPr="008863B9" w14:paraId="5A7B49F4" w14:textId="77777777" w:rsidTr="008863B9">
        <w:tc>
          <w:tcPr>
            <w:tcW w:w="2694" w:type="dxa"/>
            <w:gridSpan w:val="2"/>
            <w:tcBorders>
              <w:top w:val="single" w:sz="4" w:space="0" w:color="auto"/>
              <w:bottom w:val="single" w:sz="4" w:space="0" w:color="auto"/>
            </w:tcBorders>
          </w:tcPr>
          <w:p w14:paraId="68B30DF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2ABC01" w14:textId="77777777" w:rsidR="008863B9" w:rsidRPr="008863B9" w:rsidRDefault="008863B9">
            <w:pPr>
              <w:pStyle w:val="CRCoverPage"/>
              <w:spacing w:after="0"/>
              <w:ind w:left="100"/>
              <w:rPr>
                <w:noProof/>
                <w:sz w:val="8"/>
                <w:szCs w:val="8"/>
              </w:rPr>
            </w:pPr>
          </w:p>
        </w:tc>
      </w:tr>
      <w:tr w:rsidR="008863B9" w14:paraId="4A08F288" w14:textId="77777777" w:rsidTr="008863B9">
        <w:tc>
          <w:tcPr>
            <w:tcW w:w="2694" w:type="dxa"/>
            <w:gridSpan w:val="2"/>
            <w:tcBorders>
              <w:top w:val="single" w:sz="4" w:space="0" w:color="auto"/>
              <w:left w:val="single" w:sz="4" w:space="0" w:color="auto"/>
              <w:bottom w:val="single" w:sz="4" w:space="0" w:color="auto"/>
            </w:tcBorders>
          </w:tcPr>
          <w:p w14:paraId="46D0FC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15CFB" w14:textId="77777777" w:rsidR="008863B9" w:rsidRDefault="008863B9">
            <w:pPr>
              <w:pStyle w:val="CRCoverPage"/>
              <w:spacing w:after="0"/>
              <w:ind w:left="100"/>
              <w:rPr>
                <w:noProof/>
              </w:rPr>
            </w:pPr>
          </w:p>
        </w:tc>
      </w:tr>
    </w:tbl>
    <w:p w14:paraId="544D3415" w14:textId="77777777" w:rsidR="001E41F3" w:rsidRDefault="001E41F3">
      <w:pPr>
        <w:pStyle w:val="CRCoverPage"/>
        <w:spacing w:after="0"/>
        <w:rPr>
          <w:noProof/>
          <w:sz w:val="8"/>
          <w:szCs w:val="8"/>
        </w:rPr>
      </w:pPr>
    </w:p>
    <w:p w14:paraId="30D3D9F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5D34B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5C4DD11" w14:textId="77777777" w:rsidR="008246BE" w:rsidRPr="008246BE" w:rsidRDefault="008246BE" w:rsidP="008246BE">
      <w:pPr>
        <w:keepNext/>
        <w:keepLines/>
        <w:spacing w:before="120"/>
        <w:ind w:left="1134" w:hanging="1134"/>
        <w:outlineLvl w:val="2"/>
        <w:rPr>
          <w:rFonts w:ascii="Arial" w:eastAsia="等线" w:hAnsi="Arial"/>
          <w:sz w:val="28"/>
        </w:rPr>
      </w:pPr>
      <w:bookmarkStart w:id="4" w:name="_Toc68015990"/>
      <w:bookmarkStart w:id="5" w:name="_Toc20150241"/>
      <w:bookmarkStart w:id="6" w:name="_Toc27847049"/>
      <w:bookmarkStart w:id="7" w:name="_Toc36188181"/>
      <w:bookmarkStart w:id="8" w:name="_Toc45184092"/>
      <w:bookmarkStart w:id="9" w:name="_Toc47342934"/>
      <w:bookmarkStart w:id="10" w:name="_Toc51769636"/>
      <w:bookmarkStart w:id="11" w:name="_Toc59095990"/>
      <w:bookmarkEnd w:id="3"/>
      <w:r w:rsidRPr="008246BE">
        <w:rPr>
          <w:rFonts w:ascii="Arial" w:eastAsia="等线" w:hAnsi="Arial"/>
          <w:sz w:val="28"/>
        </w:rPr>
        <w:t>6.3.13</w:t>
      </w:r>
      <w:r w:rsidRPr="008246BE">
        <w:rPr>
          <w:rFonts w:ascii="Arial" w:eastAsia="等线" w:hAnsi="Arial"/>
          <w:sz w:val="28"/>
        </w:rPr>
        <w:tab/>
        <w:t>NWDAF discovery and selection</w:t>
      </w:r>
      <w:bookmarkEnd w:id="4"/>
    </w:p>
    <w:p w14:paraId="3C6191F1" w14:textId="77777777" w:rsidR="008246BE" w:rsidRPr="008246BE" w:rsidRDefault="008246BE" w:rsidP="008246BE">
      <w:pPr>
        <w:rPr>
          <w:rFonts w:eastAsia="等线"/>
        </w:rPr>
      </w:pPr>
      <w:r w:rsidRPr="008246BE">
        <w:rPr>
          <w:rFonts w:eastAsia="等线"/>
        </w:rPr>
        <w:t>Multiple instances of NWDAF may be deployed in a network.</w:t>
      </w:r>
    </w:p>
    <w:p w14:paraId="0628B04F" w14:textId="77777777" w:rsidR="008246BE" w:rsidRPr="008246BE" w:rsidRDefault="008246BE" w:rsidP="008246BE">
      <w:pPr>
        <w:rPr>
          <w:rFonts w:eastAsia="等线"/>
        </w:rPr>
      </w:pPr>
      <w:r w:rsidRPr="008246BE">
        <w:rPr>
          <w:rFonts w:eastAsia="等线"/>
        </w:rP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62006D6F" w14:textId="77777777" w:rsidR="008246BE" w:rsidRPr="008246BE" w:rsidRDefault="008246BE" w:rsidP="008246BE">
      <w:pPr>
        <w:rPr>
          <w:rFonts w:eastAsia="等线"/>
        </w:rPr>
      </w:pPr>
      <w:r w:rsidRPr="008246BE">
        <w:rPr>
          <w:rFonts w:eastAsia="等线"/>
        </w:rPr>
        <w:t>The NRF may return one or more candidate NWDAF instance(s) and each candidate NWDAF instance (based on its registered profile) supports the Analytics ID with a time that is less than or equal to the Supported Analytics Delay.</w:t>
      </w:r>
    </w:p>
    <w:p w14:paraId="45733801" w14:textId="77777777" w:rsidR="008246BE" w:rsidRPr="008246BE" w:rsidRDefault="008246BE" w:rsidP="008246BE">
      <w:pPr>
        <w:rPr>
          <w:rFonts w:eastAsia="等线"/>
        </w:rPr>
      </w:pPr>
      <w:r w:rsidRPr="008246BE">
        <w:rPr>
          <w:rFonts w:eastAsia="等线"/>
        </w:rPr>
        <w:t>The following factors may be considered by the NF consumer for NWDAF selection:</w:t>
      </w:r>
    </w:p>
    <w:p w14:paraId="703861CA"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S-NSSAI.</w:t>
      </w:r>
    </w:p>
    <w:p w14:paraId="3E0C8402"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Analytics ID(s).</w:t>
      </w:r>
    </w:p>
    <w:p w14:paraId="013123DC"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Supported service(s), possibly with their associated Analytics IDs.</w:t>
      </w:r>
    </w:p>
    <w:p w14:paraId="55396E4F"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NWDAF Serving Area information, i.e. list of TAIs for which the NWDAF can provide analytics and/or data.</w:t>
      </w:r>
    </w:p>
    <w:p w14:paraId="1749C02B" w14:textId="77777777" w:rsidR="008246BE" w:rsidRPr="008246BE" w:rsidRDefault="008246BE" w:rsidP="008246BE">
      <w:pPr>
        <w:keepLines/>
        <w:ind w:left="1135" w:hanging="851"/>
        <w:rPr>
          <w:rFonts w:eastAsia="等线"/>
        </w:rPr>
      </w:pPr>
      <w:r w:rsidRPr="008246BE">
        <w:rPr>
          <w:rFonts w:eastAsia="等线"/>
        </w:rPr>
        <w:t>NOTE 1:</w:t>
      </w:r>
      <w:r w:rsidRPr="008246BE">
        <w:rPr>
          <w:rFonts w:eastAsia="等线"/>
        </w:rPr>
        <w:tab/>
        <w:t>If all services provided by one NWDAF do not support the same Analytics ID, the NWDAF registers the Analytics IDs of the services at the service level.</w:t>
      </w:r>
    </w:p>
    <w:p w14:paraId="035DED0B" w14:textId="77777777" w:rsidR="008246BE" w:rsidRPr="008246BE" w:rsidRDefault="008246BE" w:rsidP="008246BE">
      <w:pPr>
        <w:keepLines/>
        <w:ind w:left="1135" w:hanging="851"/>
        <w:rPr>
          <w:rFonts w:eastAsia="等线"/>
        </w:rPr>
      </w:pPr>
      <w:r w:rsidRPr="008246BE">
        <w:rPr>
          <w:rFonts w:eastAsia="等线"/>
        </w:rPr>
        <w:t>NOTE 2:</w:t>
      </w:r>
      <w:r w:rsidRPr="008246BE">
        <w:rPr>
          <w:rFonts w:eastAsia="等线"/>
        </w:rPr>
        <w:tab/>
        <w:t>Analytics ID(s) at service level take precedence over Analytics ID(s) at NF level.</w:t>
      </w:r>
    </w:p>
    <w:p w14:paraId="455B740C" w14:textId="77777777" w:rsidR="008246BE" w:rsidRPr="008246BE" w:rsidRDefault="008246BE" w:rsidP="008246BE">
      <w:pPr>
        <w:keepLines/>
        <w:ind w:left="1135" w:hanging="851"/>
        <w:rPr>
          <w:rFonts w:eastAsia="等线"/>
        </w:rPr>
      </w:pPr>
      <w:r w:rsidRPr="008246BE">
        <w:rPr>
          <w:rFonts w:eastAsia="等线"/>
        </w:rPr>
        <w:t>NOTE 3:</w:t>
      </w:r>
      <w:r w:rsidRPr="008246BE">
        <w:rPr>
          <w:rFonts w:eastAsia="等线"/>
        </w:rPr>
        <w:tab/>
        <w:t xml:space="preserve">For discovery of NWDAF supporting </w:t>
      </w:r>
      <w:proofErr w:type="spellStart"/>
      <w:r w:rsidRPr="008246BE">
        <w:rPr>
          <w:rFonts w:eastAsia="等线"/>
        </w:rPr>
        <w:t>Nnwdaf_AnalyticsSubscription</w:t>
      </w:r>
      <w:proofErr w:type="spellEnd"/>
      <w:r w:rsidRPr="008246BE">
        <w:rPr>
          <w:rFonts w:eastAsia="等线"/>
        </w:rPr>
        <w:t xml:space="preserve"> or </w:t>
      </w:r>
      <w:proofErr w:type="spellStart"/>
      <w:r w:rsidRPr="008246BE">
        <w:rPr>
          <w:rFonts w:eastAsia="等线"/>
        </w:rPr>
        <w:t>Nnwdaf_AnalyticsInfo</w:t>
      </w:r>
      <w:proofErr w:type="spellEnd"/>
      <w:r w:rsidRPr="008246BE">
        <w:rPr>
          <w:rFonts w:eastAsia="等线"/>
        </w:rPr>
        <w:t xml:space="preserve"> services, the Analytics IDs at the NWDAF NF profile are used.</w:t>
      </w:r>
    </w:p>
    <w:p w14:paraId="607FBAE9"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NWDAF location information, if the selection is to decide candidates for analytics subscription transfer</w:t>
      </w:r>
    </w:p>
    <w:p w14:paraId="1F327296"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(only when DCCF is hosted by NWDAF): NF type of the data source.</w:t>
      </w:r>
    </w:p>
    <w:p w14:paraId="6D629438"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NF Set ID of the data source.</w:t>
      </w:r>
    </w:p>
    <w:p w14:paraId="79DD1D3B" w14:textId="77777777" w:rsidR="008246BE" w:rsidRPr="008246BE" w:rsidRDefault="008246BE" w:rsidP="008246BE">
      <w:pPr>
        <w:keepLines/>
        <w:ind w:left="1135" w:hanging="851"/>
        <w:rPr>
          <w:rFonts w:eastAsia="等线"/>
        </w:rPr>
      </w:pPr>
      <w:r w:rsidRPr="008246BE">
        <w:rPr>
          <w:rFonts w:eastAsia="等线"/>
        </w:rPr>
        <w:t>NOTE 4:</w:t>
      </w:r>
      <w:r w:rsidRPr="008246BE">
        <w:rPr>
          <w:rFonts w:eastAsia="等线"/>
        </w:rPr>
        <w:tab/>
        <w:t>NF Set ID can be used when the NWDAF determines that it needs to discover another NWDAF which is responsible for co-ordinating the collection of required data. The NWDAF does a new discovery for a target NWDAF via NRF using NF Set ID of the data source.</w:t>
      </w:r>
    </w:p>
    <w:p w14:paraId="32B74810"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Supported Analytics Delay of the requested Analytics ID(s) (see clause 6.2.6.2).</w:t>
      </w:r>
    </w:p>
    <w:p w14:paraId="3C544962" w14:textId="77777777" w:rsidR="008246BE" w:rsidRPr="008246BE" w:rsidRDefault="008246BE" w:rsidP="008246BE">
      <w:pPr>
        <w:rPr>
          <w:rFonts w:eastAsia="等线"/>
        </w:rPr>
      </w:pPr>
      <w:r w:rsidRPr="008246BE">
        <w:rPr>
          <w:rFonts w:eastAsia="等线"/>
        </w:rPr>
        <w:t>In the case of multiple instances of NWDAFs deployment, following factors may also be considered:</w:t>
      </w:r>
    </w:p>
    <w:p w14:paraId="088FF797"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NWDAF Capabilities:</w:t>
      </w:r>
    </w:p>
    <w:p w14:paraId="161A1E2B" w14:textId="77777777" w:rsidR="008246BE" w:rsidRPr="008246BE" w:rsidRDefault="008246BE" w:rsidP="008246BE">
      <w:pPr>
        <w:ind w:left="851" w:hanging="284"/>
        <w:rPr>
          <w:rFonts w:eastAsia="等线"/>
        </w:rPr>
      </w:pPr>
      <w:r w:rsidRPr="008246BE">
        <w:rPr>
          <w:rFonts w:eastAsia="等线"/>
        </w:rPr>
        <w:t>-</w:t>
      </w:r>
      <w:r w:rsidRPr="008246BE">
        <w:rPr>
          <w:rFonts w:eastAsia="等线"/>
        </w:rPr>
        <w:tab/>
        <w:t>Analytics aggregation capability.</w:t>
      </w:r>
    </w:p>
    <w:p w14:paraId="030427F3" w14:textId="77777777" w:rsidR="008246BE" w:rsidRPr="008246BE" w:rsidRDefault="008246BE" w:rsidP="008246BE">
      <w:pPr>
        <w:ind w:left="851" w:hanging="284"/>
        <w:rPr>
          <w:rFonts w:eastAsia="等线"/>
        </w:rPr>
      </w:pPr>
      <w:r w:rsidRPr="008246BE">
        <w:rPr>
          <w:rFonts w:eastAsia="等线"/>
        </w:rPr>
        <w:t>-</w:t>
      </w:r>
      <w:r w:rsidRPr="008246BE">
        <w:rPr>
          <w:rFonts w:eastAsia="等线"/>
        </w:rPr>
        <w:tab/>
        <w:t>Analytics metadata provisioning capability.</w:t>
      </w:r>
    </w:p>
    <w:p w14:paraId="517D3DF6" w14:textId="77777777" w:rsidR="008246BE" w:rsidRPr="008246BE" w:rsidRDefault="008246BE" w:rsidP="008246BE">
      <w:pPr>
        <w:keepLines/>
        <w:ind w:left="1560" w:hanging="1276"/>
        <w:rPr>
          <w:rFonts w:eastAsia="等线"/>
          <w:color w:val="FF0000"/>
        </w:rPr>
      </w:pPr>
      <w:r w:rsidRPr="008246BE">
        <w:rPr>
          <w:rFonts w:eastAsia="等线"/>
          <w:color w:val="FF0000"/>
        </w:rPr>
        <w:t>Editor's note:</w:t>
      </w:r>
      <w:r w:rsidRPr="008246BE">
        <w:rPr>
          <w:rFonts w:eastAsia="等线"/>
          <w:color w:val="FF0000"/>
        </w:rPr>
        <w:tab/>
        <w:t>Whether analytics metadata provisioning capability to be registered in NRF or to be queried from NRF is FFS.</w:t>
      </w:r>
    </w:p>
    <w:p w14:paraId="4CBEF869" w14:textId="77777777" w:rsidR="008246BE" w:rsidRPr="008246BE" w:rsidRDefault="008246BE" w:rsidP="008246BE">
      <w:pPr>
        <w:rPr>
          <w:rFonts w:eastAsia="等线"/>
        </w:rPr>
      </w:pPr>
      <w:r w:rsidRPr="008246BE">
        <w:rPr>
          <w:rFonts w:eastAsia="等线"/>
        </w:rPr>
        <w:t>When selecting an NWDAF for ML model provisioning, the following additional factors may be considered by the NWDAF:</w:t>
      </w:r>
    </w:p>
    <w:bookmarkEnd w:id="5"/>
    <w:bookmarkEnd w:id="6"/>
    <w:bookmarkEnd w:id="7"/>
    <w:bookmarkEnd w:id="8"/>
    <w:bookmarkEnd w:id="9"/>
    <w:bookmarkEnd w:id="10"/>
    <w:bookmarkEnd w:id="11"/>
    <w:p w14:paraId="55F1992F" w14:textId="42DF6567" w:rsidR="00C07D71" w:rsidRPr="008246BE" w:rsidRDefault="00C07D71" w:rsidP="00C07D71">
      <w:pPr>
        <w:ind w:left="568" w:hanging="284"/>
        <w:rPr>
          <w:rFonts w:eastAsia="等线"/>
        </w:rPr>
      </w:pPr>
      <w:r w:rsidRPr="004868D5">
        <w:rPr>
          <w:rFonts w:eastAsia="等线"/>
        </w:rPr>
        <w:t>-</w:t>
      </w:r>
      <w:r w:rsidRPr="004868D5">
        <w:rPr>
          <w:rFonts w:eastAsia="等线"/>
        </w:rPr>
        <w:tab/>
      </w:r>
      <w:del w:id="12" w:author="hw user1" w:date="2021-04-12T22:14:00Z">
        <w:r w:rsidRPr="004868D5" w:rsidDel="00E83868">
          <w:rPr>
            <w:rFonts w:eastAsia="等线"/>
          </w:rPr>
          <w:delText>Model(s) supported</w:delText>
        </w:r>
      </w:del>
      <w:ins w:id="13" w:author="hw user1" w:date="2021-04-12T22:14:00Z">
        <w:r w:rsidRPr="00FF7904">
          <w:rPr>
            <w:rFonts w:eastAsia="等线"/>
          </w:rPr>
          <w:t>T</w:t>
        </w:r>
      </w:ins>
      <w:ins w:id="14" w:author="hw user" w:date="2021-04-01T19:32:00Z">
        <w:r w:rsidRPr="004868D5">
          <w:rPr>
            <w:lang w:eastAsia="zh-CN"/>
          </w:rPr>
          <w:t>he Analytics Filter and</w:t>
        </w:r>
      </w:ins>
      <w:ins w:id="15" w:author="hw user1" w:date="2021-04-12T22:14:00Z">
        <w:r w:rsidRPr="004868D5">
          <w:rPr>
            <w:lang w:eastAsia="zh-CN"/>
          </w:rPr>
          <w:t xml:space="preserve"> the</w:t>
        </w:r>
      </w:ins>
      <w:ins w:id="16" w:author="hw user" w:date="2021-04-01T19:32:00Z">
        <w:r w:rsidRPr="004868D5">
          <w:rPr>
            <w:lang w:eastAsia="zh-CN"/>
          </w:rPr>
          <w:t xml:space="preserve"> Target of Analytics Reporting</w:t>
        </w:r>
      </w:ins>
      <w:ins w:id="17" w:author="hw user2" w:date="2021-04-26T11:04:00Z">
        <w:r w:rsidR="00A0391C">
          <w:rPr>
            <w:lang w:eastAsia="zh-CN"/>
          </w:rPr>
          <w:t xml:space="preserve"> </w:t>
        </w:r>
        <w:r w:rsidR="00A0391C" w:rsidRPr="00093572">
          <w:rPr>
            <w:highlight w:val="cyan"/>
            <w:lang w:eastAsia="zh-CN"/>
            <w:rPrChange w:id="18" w:author="hw user2" w:date="2021-04-26T11:05:00Z">
              <w:rPr>
                <w:lang w:eastAsia="zh-CN"/>
              </w:rPr>
            </w:rPrChange>
          </w:rPr>
          <w:t xml:space="preserve">(see clause </w:t>
        </w:r>
      </w:ins>
      <w:ins w:id="19" w:author="hw user2" w:date="2021-04-26T11:05:00Z">
        <w:r w:rsidR="00A0391C" w:rsidRPr="00093572">
          <w:rPr>
            <w:highlight w:val="cyan"/>
            <w:lang w:eastAsia="zh-CN"/>
            <w:rPrChange w:id="20" w:author="hw user2" w:date="2021-04-26T11:05:00Z">
              <w:rPr>
                <w:lang w:eastAsia="zh-CN"/>
              </w:rPr>
            </w:rPrChange>
          </w:rPr>
          <w:t>5.2, TS 23.288 [8</w:t>
        </w:r>
      </w:ins>
      <w:ins w:id="21" w:author="hw user2" w:date="2021-04-26T11:06:00Z">
        <w:r w:rsidR="00C549A6">
          <w:rPr>
            <w:highlight w:val="cyan"/>
            <w:lang w:eastAsia="zh-CN"/>
          </w:rPr>
          <w:t>6</w:t>
        </w:r>
      </w:ins>
      <w:ins w:id="22" w:author="hw user2" w:date="2021-04-26T11:05:00Z">
        <w:r w:rsidR="00A0391C" w:rsidRPr="00093572">
          <w:rPr>
            <w:highlight w:val="cyan"/>
            <w:lang w:eastAsia="zh-CN"/>
            <w:rPrChange w:id="23" w:author="hw user2" w:date="2021-04-26T11:05:00Z">
              <w:rPr>
                <w:lang w:eastAsia="zh-CN"/>
              </w:rPr>
            </w:rPrChange>
          </w:rPr>
          <w:t>]</w:t>
        </w:r>
      </w:ins>
      <w:ins w:id="24" w:author="hw user2" w:date="2021-04-26T11:04:00Z">
        <w:r w:rsidR="00A0391C" w:rsidRPr="00093572">
          <w:rPr>
            <w:highlight w:val="cyan"/>
            <w:lang w:eastAsia="zh-CN"/>
            <w:rPrChange w:id="25" w:author="hw user2" w:date="2021-04-26T11:05:00Z">
              <w:rPr>
                <w:lang w:eastAsia="zh-CN"/>
              </w:rPr>
            </w:rPrChange>
          </w:rPr>
          <w:t>)</w:t>
        </w:r>
      </w:ins>
      <w:ins w:id="26" w:author="hw user" w:date="2021-04-01T19:32:00Z">
        <w:r w:rsidRPr="004868D5">
          <w:rPr>
            <w:lang w:eastAsia="zh-CN"/>
          </w:rPr>
          <w:t xml:space="preserve"> </w:t>
        </w:r>
        <w:del w:id="27" w:author="hw user1" w:date="2021-04-12T22:14:00Z">
          <w:r w:rsidRPr="004868D5" w:rsidDel="00E83868">
            <w:rPr>
              <w:lang w:eastAsia="zh-CN"/>
            </w:rPr>
            <w:delText>if</w:delText>
          </w:r>
        </w:del>
      </w:ins>
      <w:ins w:id="28" w:author="hw user1" w:date="2021-04-12T22:14:00Z">
        <w:r w:rsidRPr="004868D5">
          <w:rPr>
            <w:lang w:eastAsia="zh-CN"/>
          </w:rPr>
          <w:t>for</w:t>
        </w:r>
      </w:ins>
      <w:ins w:id="29" w:author="hw user" w:date="2021-04-01T19:32:00Z">
        <w:r w:rsidRPr="004868D5">
          <w:rPr>
            <w:lang w:eastAsia="zh-CN"/>
          </w:rPr>
          <w:t xml:space="preserve"> the </w:t>
        </w:r>
      </w:ins>
      <w:ins w:id="30" w:author="hw user1" w:date="2021-04-12T22:14:00Z">
        <w:r w:rsidRPr="004868D5">
          <w:rPr>
            <w:lang w:eastAsia="zh-CN"/>
          </w:rPr>
          <w:t xml:space="preserve">trained </w:t>
        </w:r>
      </w:ins>
      <w:ins w:id="31" w:author="hw user" w:date="2021-04-01T19:32:00Z">
        <w:r w:rsidRPr="004868D5">
          <w:rPr>
            <w:lang w:eastAsia="zh-CN"/>
          </w:rPr>
          <w:t xml:space="preserve">ML model(s) </w:t>
        </w:r>
      </w:ins>
      <w:r w:rsidRPr="004868D5">
        <w:rPr>
          <w:rFonts w:eastAsia="等线"/>
        </w:rPr>
        <w:t>per Analytics ID(s)</w:t>
      </w:r>
      <w:ins w:id="32" w:author="ETRI-rev" w:date="2021-04-14T23:30:00Z">
        <w:r w:rsidRPr="004868D5">
          <w:rPr>
            <w:rFonts w:eastAsia="等线"/>
          </w:rPr>
          <w:t>, if available</w:t>
        </w:r>
      </w:ins>
      <w:r w:rsidRPr="004868D5">
        <w:rPr>
          <w:rFonts w:eastAsia="等线"/>
        </w:rPr>
        <w:t>.</w:t>
      </w:r>
    </w:p>
    <w:p w14:paraId="2AA2FB2A" w14:textId="2CEF6D5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98A3334" w14:textId="77777777" w:rsidR="00E32339" w:rsidRPr="00EA4B9E" w:rsidRDefault="00E32339" w:rsidP="00E32339"/>
    <w:p w14:paraId="55DB2D8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8DA66" w14:textId="77777777" w:rsidR="00A17835" w:rsidRDefault="00A17835">
      <w:r>
        <w:separator/>
      </w:r>
    </w:p>
  </w:endnote>
  <w:endnote w:type="continuationSeparator" w:id="0">
    <w:p w14:paraId="31498AD1" w14:textId="77777777" w:rsidR="00A17835" w:rsidRDefault="00A17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52B17" w14:textId="77777777" w:rsidR="00A17835" w:rsidRDefault="00A17835">
      <w:r>
        <w:separator/>
      </w:r>
    </w:p>
  </w:footnote>
  <w:footnote w:type="continuationSeparator" w:id="0">
    <w:p w14:paraId="5C073486" w14:textId="77777777" w:rsidR="00A17835" w:rsidRDefault="00A178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8F63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FDD0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9CD8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C4A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
    <w15:presenceInfo w15:providerId="None" w15:userId="hw user"/>
  </w15:person>
  <w15:person w15:author="hw user2">
    <w15:presenceInfo w15:providerId="None" w15:userId="hw user2"/>
  </w15:person>
  <w15:person w15:author="ETRI-rev">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8A"/>
    <w:rsid w:val="00022E4A"/>
    <w:rsid w:val="00030C04"/>
    <w:rsid w:val="0005071C"/>
    <w:rsid w:val="00061AC9"/>
    <w:rsid w:val="00062070"/>
    <w:rsid w:val="00076524"/>
    <w:rsid w:val="00086D86"/>
    <w:rsid w:val="00086F9A"/>
    <w:rsid w:val="00093572"/>
    <w:rsid w:val="000A5D98"/>
    <w:rsid w:val="000A6394"/>
    <w:rsid w:val="000B7FED"/>
    <w:rsid w:val="000C038A"/>
    <w:rsid w:val="000C13B3"/>
    <w:rsid w:val="000C6598"/>
    <w:rsid w:val="000D0475"/>
    <w:rsid w:val="000D71E6"/>
    <w:rsid w:val="000E268E"/>
    <w:rsid w:val="000E2F18"/>
    <w:rsid w:val="000E31D5"/>
    <w:rsid w:val="001041E2"/>
    <w:rsid w:val="00145D43"/>
    <w:rsid w:val="00165DFD"/>
    <w:rsid w:val="00167059"/>
    <w:rsid w:val="00173111"/>
    <w:rsid w:val="001804E7"/>
    <w:rsid w:val="00192C46"/>
    <w:rsid w:val="001A08B3"/>
    <w:rsid w:val="001A7B60"/>
    <w:rsid w:val="001B52F0"/>
    <w:rsid w:val="001B7A65"/>
    <w:rsid w:val="001D4743"/>
    <w:rsid w:val="001E005B"/>
    <w:rsid w:val="001E41F3"/>
    <w:rsid w:val="001F48C3"/>
    <w:rsid w:val="00200521"/>
    <w:rsid w:val="00202EB0"/>
    <w:rsid w:val="00210AB9"/>
    <w:rsid w:val="00223634"/>
    <w:rsid w:val="002521A1"/>
    <w:rsid w:val="0026004D"/>
    <w:rsid w:val="002640DD"/>
    <w:rsid w:val="00265753"/>
    <w:rsid w:val="00275D12"/>
    <w:rsid w:val="002831F6"/>
    <w:rsid w:val="00284FEB"/>
    <w:rsid w:val="002860C4"/>
    <w:rsid w:val="002A6F3B"/>
    <w:rsid w:val="002B5741"/>
    <w:rsid w:val="002C4103"/>
    <w:rsid w:val="002D43C6"/>
    <w:rsid w:val="002E1F1C"/>
    <w:rsid w:val="002E7583"/>
    <w:rsid w:val="002F281E"/>
    <w:rsid w:val="00305409"/>
    <w:rsid w:val="003279E2"/>
    <w:rsid w:val="003609EF"/>
    <w:rsid w:val="0036231A"/>
    <w:rsid w:val="00374DD4"/>
    <w:rsid w:val="003808E9"/>
    <w:rsid w:val="00385A11"/>
    <w:rsid w:val="00386DEC"/>
    <w:rsid w:val="003910B3"/>
    <w:rsid w:val="00392484"/>
    <w:rsid w:val="003968D8"/>
    <w:rsid w:val="003D1408"/>
    <w:rsid w:val="003E1A36"/>
    <w:rsid w:val="003E7D28"/>
    <w:rsid w:val="00410371"/>
    <w:rsid w:val="0041085A"/>
    <w:rsid w:val="004242F1"/>
    <w:rsid w:val="00435953"/>
    <w:rsid w:val="004401BC"/>
    <w:rsid w:val="00452FDC"/>
    <w:rsid w:val="00462DD8"/>
    <w:rsid w:val="00472FD1"/>
    <w:rsid w:val="004868D5"/>
    <w:rsid w:val="004931A8"/>
    <w:rsid w:val="004B4839"/>
    <w:rsid w:val="004B75B7"/>
    <w:rsid w:val="004C3EDA"/>
    <w:rsid w:val="00514818"/>
    <w:rsid w:val="005151AB"/>
    <w:rsid w:val="0051580D"/>
    <w:rsid w:val="00524056"/>
    <w:rsid w:val="005309CB"/>
    <w:rsid w:val="00547111"/>
    <w:rsid w:val="00563CC4"/>
    <w:rsid w:val="00580CCF"/>
    <w:rsid w:val="00592D74"/>
    <w:rsid w:val="005B2AF4"/>
    <w:rsid w:val="005B737E"/>
    <w:rsid w:val="005D4F0E"/>
    <w:rsid w:val="005E2C44"/>
    <w:rsid w:val="005E65C0"/>
    <w:rsid w:val="006069A3"/>
    <w:rsid w:val="006156FF"/>
    <w:rsid w:val="00621188"/>
    <w:rsid w:val="006257ED"/>
    <w:rsid w:val="00625CC6"/>
    <w:rsid w:val="00653C59"/>
    <w:rsid w:val="006719AC"/>
    <w:rsid w:val="00675740"/>
    <w:rsid w:val="00677A1C"/>
    <w:rsid w:val="00695808"/>
    <w:rsid w:val="006B46FB"/>
    <w:rsid w:val="006C2E6D"/>
    <w:rsid w:val="006C7ED0"/>
    <w:rsid w:val="006D18D3"/>
    <w:rsid w:val="006E21FB"/>
    <w:rsid w:val="0070388D"/>
    <w:rsid w:val="00711861"/>
    <w:rsid w:val="0071677B"/>
    <w:rsid w:val="007278D8"/>
    <w:rsid w:val="007370A3"/>
    <w:rsid w:val="00745433"/>
    <w:rsid w:val="0075514A"/>
    <w:rsid w:val="00771FDB"/>
    <w:rsid w:val="00775ACB"/>
    <w:rsid w:val="007801B8"/>
    <w:rsid w:val="00785F67"/>
    <w:rsid w:val="00792342"/>
    <w:rsid w:val="00793EC4"/>
    <w:rsid w:val="007970C7"/>
    <w:rsid w:val="007977A8"/>
    <w:rsid w:val="007A537C"/>
    <w:rsid w:val="007B512A"/>
    <w:rsid w:val="007C2097"/>
    <w:rsid w:val="007C4D27"/>
    <w:rsid w:val="007D5352"/>
    <w:rsid w:val="007D6A07"/>
    <w:rsid w:val="007F2012"/>
    <w:rsid w:val="007F7259"/>
    <w:rsid w:val="00800A3F"/>
    <w:rsid w:val="00801E30"/>
    <w:rsid w:val="008040A8"/>
    <w:rsid w:val="00815376"/>
    <w:rsid w:val="00821E50"/>
    <w:rsid w:val="008246BE"/>
    <w:rsid w:val="008279FA"/>
    <w:rsid w:val="008626E7"/>
    <w:rsid w:val="00863DAC"/>
    <w:rsid w:val="00870EE7"/>
    <w:rsid w:val="008765CB"/>
    <w:rsid w:val="008863B9"/>
    <w:rsid w:val="008A45A6"/>
    <w:rsid w:val="008B5D38"/>
    <w:rsid w:val="008C546D"/>
    <w:rsid w:val="008F686C"/>
    <w:rsid w:val="00901CAF"/>
    <w:rsid w:val="00906141"/>
    <w:rsid w:val="009148DE"/>
    <w:rsid w:val="00915824"/>
    <w:rsid w:val="00922BFA"/>
    <w:rsid w:val="009407DF"/>
    <w:rsid w:val="00941C6F"/>
    <w:rsid w:val="00941E30"/>
    <w:rsid w:val="00943453"/>
    <w:rsid w:val="009551B8"/>
    <w:rsid w:val="0096396E"/>
    <w:rsid w:val="009733BE"/>
    <w:rsid w:val="00976A83"/>
    <w:rsid w:val="009777D9"/>
    <w:rsid w:val="00981726"/>
    <w:rsid w:val="00991B88"/>
    <w:rsid w:val="009A5753"/>
    <w:rsid w:val="009A579D"/>
    <w:rsid w:val="009A6774"/>
    <w:rsid w:val="009B0FFA"/>
    <w:rsid w:val="009B7E39"/>
    <w:rsid w:val="009D107C"/>
    <w:rsid w:val="009E3297"/>
    <w:rsid w:val="009F734F"/>
    <w:rsid w:val="00A0391C"/>
    <w:rsid w:val="00A17835"/>
    <w:rsid w:val="00A246B6"/>
    <w:rsid w:val="00A25CC3"/>
    <w:rsid w:val="00A263D1"/>
    <w:rsid w:val="00A47E70"/>
    <w:rsid w:val="00A50CF0"/>
    <w:rsid w:val="00A542FF"/>
    <w:rsid w:val="00A7671C"/>
    <w:rsid w:val="00A767A8"/>
    <w:rsid w:val="00A87BB1"/>
    <w:rsid w:val="00A905FF"/>
    <w:rsid w:val="00AA2CBC"/>
    <w:rsid w:val="00AC5820"/>
    <w:rsid w:val="00AD1CD8"/>
    <w:rsid w:val="00AE7743"/>
    <w:rsid w:val="00AF1A6F"/>
    <w:rsid w:val="00AF59C1"/>
    <w:rsid w:val="00B0215F"/>
    <w:rsid w:val="00B068A1"/>
    <w:rsid w:val="00B15BA9"/>
    <w:rsid w:val="00B25867"/>
    <w:rsid w:val="00B258BB"/>
    <w:rsid w:val="00B3068D"/>
    <w:rsid w:val="00B3513B"/>
    <w:rsid w:val="00B45112"/>
    <w:rsid w:val="00B51DB3"/>
    <w:rsid w:val="00B55111"/>
    <w:rsid w:val="00B661A1"/>
    <w:rsid w:val="00B67B97"/>
    <w:rsid w:val="00B91E50"/>
    <w:rsid w:val="00B968C8"/>
    <w:rsid w:val="00BA3EC5"/>
    <w:rsid w:val="00BA51D9"/>
    <w:rsid w:val="00BB5DFC"/>
    <w:rsid w:val="00BB6701"/>
    <w:rsid w:val="00BC0E8C"/>
    <w:rsid w:val="00BD1C92"/>
    <w:rsid w:val="00BD279D"/>
    <w:rsid w:val="00BD6BB8"/>
    <w:rsid w:val="00BE4CA2"/>
    <w:rsid w:val="00BE5A84"/>
    <w:rsid w:val="00BF0F24"/>
    <w:rsid w:val="00C07D71"/>
    <w:rsid w:val="00C13A54"/>
    <w:rsid w:val="00C160A6"/>
    <w:rsid w:val="00C33231"/>
    <w:rsid w:val="00C345E0"/>
    <w:rsid w:val="00C51EBB"/>
    <w:rsid w:val="00C549A6"/>
    <w:rsid w:val="00C66BA2"/>
    <w:rsid w:val="00C766EC"/>
    <w:rsid w:val="00C91CA7"/>
    <w:rsid w:val="00C95985"/>
    <w:rsid w:val="00CC5026"/>
    <w:rsid w:val="00CC68D0"/>
    <w:rsid w:val="00CD01D2"/>
    <w:rsid w:val="00CE30A4"/>
    <w:rsid w:val="00CE730A"/>
    <w:rsid w:val="00D01F77"/>
    <w:rsid w:val="00D03F9A"/>
    <w:rsid w:val="00D06D51"/>
    <w:rsid w:val="00D14B77"/>
    <w:rsid w:val="00D15E43"/>
    <w:rsid w:val="00D165D7"/>
    <w:rsid w:val="00D24991"/>
    <w:rsid w:val="00D24A60"/>
    <w:rsid w:val="00D342E6"/>
    <w:rsid w:val="00D34D8A"/>
    <w:rsid w:val="00D36820"/>
    <w:rsid w:val="00D50255"/>
    <w:rsid w:val="00D60C9A"/>
    <w:rsid w:val="00D642C2"/>
    <w:rsid w:val="00D659CA"/>
    <w:rsid w:val="00D66520"/>
    <w:rsid w:val="00D66AE8"/>
    <w:rsid w:val="00D8488E"/>
    <w:rsid w:val="00D91BE7"/>
    <w:rsid w:val="00D92747"/>
    <w:rsid w:val="00D95100"/>
    <w:rsid w:val="00DC58AF"/>
    <w:rsid w:val="00DC6555"/>
    <w:rsid w:val="00DD2CF6"/>
    <w:rsid w:val="00DE34CF"/>
    <w:rsid w:val="00DE3B9A"/>
    <w:rsid w:val="00E13F3D"/>
    <w:rsid w:val="00E32339"/>
    <w:rsid w:val="00E34898"/>
    <w:rsid w:val="00E379F6"/>
    <w:rsid w:val="00E43B39"/>
    <w:rsid w:val="00E533D9"/>
    <w:rsid w:val="00E61B6E"/>
    <w:rsid w:val="00E7150B"/>
    <w:rsid w:val="00E82D4D"/>
    <w:rsid w:val="00E83868"/>
    <w:rsid w:val="00E939CE"/>
    <w:rsid w:val="00EA154E"/>
    <w:rsid w:val="00EB09B7"/>
    <w:rsid w:val="00EB46DF"/>
    <w:rsid w:val="00EC6652"/>
    <w:rsid w:val="00EE5DD6"/>
    <w:rsid w:val="00EE7D7C"/>
    <w:rsid w:val="00EF20CD"/>
    <w:rsid w:val="00F068DF"/>
    <w:rsid w:val="00F25D98"/>
    <w:rsid w:val="00F300FB"/>
    <w:rsid w:val="00F32C25"/>
    <w:rsid w:val="00F86C87"/>
    <w:rsid w:val="00F93A68"/>
    <w:rsid w:val="00FA0A50"/>
    <w:rsid w:val="00FB6386"/>
    <w:rsid w:val="00FD4FF9"/>
    <w:rsid w:val="00FF4AEE"/>
    <w:rsid w:val="00FF79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6190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30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FC422-C8F7-48DB-B3D0-3D1F155BF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685</Words>
  <Characters>4104</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2</cp:revision>
  <cp:lastPrinted>1899-12-31T23:00:00Z</cp:lastPrinted>
  <dcterms:created xsi:type="dcterms:W3CDTF">2021-05-10T12:52:00Z</dcterms:created>
  <dcterms:modified xsi:type="dcterms:W3CDTF">2021-05-10T12:52:00Z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(3)ua65lxCT5Eb6m3I24EHYAzOfR2X5rG4PnDmTM59Q3MNpHfdrG/oM9KL+Hn7mJ2t6/sLOl88N
np0IXhiwWKn/+Kk/IZAiE2s2FteDMbZEChj/6ndFXsOi0aQHv6LdrowRVcoJ6obDm8GPc0CH
esiS366oa69QxnKbLN07NTBcWRiGjDlqW+sYCQvWxGg1bVByx9OpdT7uvPPw9+RkojV2y7hB
1dDcC3GoADeCdTWcIG</vt:lpwstr>
  </property>
  <property fmtid="{D5CDD505-2E9C-101B-9397-08002B2CF9AE}" pid="22" name="_2015_ms_pID_7253431">
    <vt:lpwstr>Efjg9HlyZ3yUnIRvK4OmQ8Cumcf7Tu5Vtl7t2r7BYmWeK3JX2W6ZLG
RulaC2vgtsHi3FFC+sTgE6RRm+7HJomUFMAXWDChxRkEa3urKP02MHsL/9eOierp7BJAHeP6
7dmr2AWOSJ8JrEcoHs/aT5PHh0aVnOZqkX9MCzRx/4IFgwBBDrOF92pJD06lU1FHULE168G3
TdubyjKZHmAWBBS+atDBK2tbgJPglrgQbM+U</vt:lpwstr>
  </property>
  <property fmtid="{D5CDD505-2E9C-101B-9397-08002B2CF9AE}" pid="23" name="_2015_ms_pID_7253432">
    <vt:lpwstr>seC7gEerFxvm57cz1PzWedQ=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1620651095</vt:lpwstr>
  </property>
</Properties>
</file>